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AA26BB" w14:textId="5B51E282" w:rsidR="00D42FDF" w:rsidRPr="00D42FDF" w:rsidRDefault="00D42FDF" w:rsidP="00D42FDF">
      <w:pPr>
        <w:pStyle w:val="En-tte"/>
        <w:rPr>
          <w:rFonts w:cs="Arial"/>
          <w:bCs/>
          <w:color w:val="000000"/>
          <w:sz w:val="24"/>
          <w:szCs w:val="24"/>
          <w:lang w:val="en-US" w:eastAsia="zh-CN"/>
        </w:rPr>
      </w:pPr>
      <w:bookmarkStart w:id="0" w:name="OLE_LINK27"/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>3GPP TSG-RAN WG4 Meeting #118</w:t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ab/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ab/>
        <w:t xml:space="preserve">   </w:t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ab/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ab/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ab/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ab/>
        <w:t xml:space="preserve"> </w:t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ab/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ab/>
        <w:t xml:space="preserve">   </w:t>
      </w:r>
      <w:r w:rsidRPr="00D42FDF">
        <w:rPr>
          <w:rFonts w:eastAsia="PMingLiU" w:cs="Arial"/>
          <w:bCs/>
          <w:color w:val="000000"/>
          <w:sz w:val="24"/>
          <w:szCs w:val="24"/>
          <w:lang w:val="en-US" w:eastAsia="zh-TW"/>
        </w:rPr>
        <w:tab/>
      </w:r>
      <w:r w:rsidRPr="00D42FDF">
        <w:rPr>
          <w:rFonts w:eastAsia="PMingLiU" w:cs="Arial"/>
          <w:bCs/>
          <w:color w:val="000000"/>
          <w:sz w:val="24"/>
          <w:szCs w:val="24"/>
          <w:lang w:val="en-US" w:eastAsia="zh-TW"/>
        </w:rPr>
        <w:tab/>
      </w:r>
      <w:r w:rsidRPr="00D42FDF">
        <w:rPr>
          <w:rFonts w:eastAsia="PMingLiU" w:cs="Arial"/>
          <w:bCs/>
          <w:color w:val="000000"/>
          <w:sz w:val="24"/>
          <w:szCs w:val="24"/>
          <w:lang w:val="en-US" w:eastAsia="zh-TW"/>
        </w:rPr>
        <w:tab/>
      </w:r>
      <w:r w:rsidRPr="00D42FDF">
        <w:rPr>
          <w:rFonts w:eastAsia="PMingLiU" w:cs="Arial"/>
          <w:bCs/>
          <w:color w:val="000000"/>
          <w:sz w:val="24"/>
          <w:szCs w:val="24"/>
          <w:lang w:val="en-US" w:eastAsia="zh-TW"/>
        </w:rPr>
        <w:tab/>
      </w:r>
      <w:r w:rsidRPr="00D42FDF">
        <w:rPr>
          <w:rFonts w:eastAsia="PMingLiU" w:cs="Arial"/>
          <w:bCs/>
          <w:color w:val="000000"/>
          <w:sz w:val="24"/>
          <w:szCs w:val="24"/>
          <w:lang w:val="en-US" w:eastAsia="zh-TW"/>
        </w:rPr>
        <w:tab/>
      </w:r>
      <w:r w:rsidRPr="00D42FDF">
        <w:rPr>
          <w:rFonts w:eastAsia="PMingLiU" w:cs="Arial"/>
          <w:bCs/>
          <w:color w:val="000000"/>
          <w:sz w:val="24"/>
          <w:szCs w:val="24"/>
          <w:lang w:val="en-US" w:eastAsia="zh-TW"/>
        </w:rPr>
        <w:tab/>
      </w:r>
      <w:r>
        <w:rPr>
          <w:rFonts w:eastAsia="PMingLiU" w:cs="Arial"/>
          <w:bCs/>
          <w:color w:val="000000"/>
          <w:sz w:val="24"/>
          <w:szCs w:val="24"/>
          <w:lang w:val="en-US" w:eastAsia="zh-TW"/>
        </w:rPr>
        <w:t xml:space="preserve">    </w:t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>R4-260</w:t>
      </w:r>
      <w:r w:rsidR="00CD7EE3" w:rsidRPr="00CD7EE3">
        <w:rPr>
          <w:rFonts w:cs="Arial"/>
          <w:bCs/>
          <w:color w:val="000000"/>
          <w:sz w:val="24"/>
          <w:szCs w:val="24"/>
          <w:lang w:val="en-US" w:eastAsia="zh-CN"/>
        </w:rPr>
        <w:t>2044</w:t>
      </w:r>
    </w:p>
    <w:p w14:paraId="0C9C8F35" w14:textId="42375780" w:rsidR="00D42FDF" w:rsidRDefault="00D42FDF" w:rsidP="00D42FDF">
      <w:pPr>
        <w:pStyle w:val="En-tte"/>
        <w:rPr>
          <w:rFonts w:cs="Arial"/>
          <w:bCs/>
          <w:color w:val="000000"/>
          <w:sz w:val="24"/>
          <w:szCs w:val="24"/>
          <w:lang w:val="en-US" w:eastAsia="zh-CN"/>
        </w:rPr>
      </w:pP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>Göteborg, S</w:t>
      </w:r>
      <w:r>
        <w:rPr>
          <w:rFonts w:cs="Arial"/>
          <w:bCs/>
          <w:color w:val="000000"/>
          <w:sz w:val="24"/>
          <w:szCs w:val="24"/>
          <w:lang w:val="en-US" w:eastAsia="zh-CN"/>
        </w:rPr>
        <w:t>weeden</w:t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>, 9</w:t>
      </w:r>
      <w:r w:rsidRPr="00D42FDF">
        <w:rPr>
          <w:rFonts w:cs="Arial"/>
          <w:bCs/>
          <w:color w:val="000000"/>
          <w:sz w:val="24"/>
          <w:szCs w:val="24"/>
          <w:vertAlign w:val="superscript"/>
          <w:lang w:val="en-US" w:eastAsia="zh-CN"/>
        </w:rPr>
        <w:t>th</w:t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 xml:space="preserve"> – 13</w:t>
      </w:r>
      <w:r w:rsidRPr="00D42FDF">
        <w:rPr>
          <w:rFonts w:cs="Arial"/>
          <w:bCs/>
          <w:color w:val="000000"/>
          <w:sz w:val="24"/>
          <w:szCs w:val="24"/>
          <w:vertAlign w:val="superscript"/>
          <w:lang w:val="en-US" w:eastAsia="zh-CN"/>
        </w:rPr>
        <w:t xml:space="preserve">th </w:t>
      </w:r>
      <w:r>
        <w:rPr>
          <w:rFonts w:cs="Arial"/>
          <w:bCs/>
          <w:color w:val="000000"/>
          <w:sz w:val="24"/>
          <w:szCs w:val="24"/>
          <w:lang w:val="en-US" w:eastAsia="zh-CN"/>
        </w:rPr>
        <w:t xml:space="preserve">of </w:t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>Feb</w:t>
      </w:r>
      <w:r>
        <w:rPr>
          <w:rFonts w:cs="Arial"/>
          <w:bCs/>
          <w:color w:val="000000"/>
          <w:sz w:val="24"/>
          <w:szCs w:val="24"/>
          <w:lang w:val="en-US" w:eastAsia="zh-CN"/>
        </w:rPr>
        <w:t>ruary</w:t>
      </w:r>
      <w:r w:rsidRPr="00D42FDF">
        <w:rPr>
          <w:rFonts w:cs="Arial"/>
          <w:bCs/>
          <w:color w:val="000000"/>
          <w:sz w:val="24"/>
          <w:szCs w:val="24"/>
          <w:lang w:val="en-US" w:eastAsia="zh-CN"/>
        </w:rPr>
        <w:t>, 2026</w:t>
      </w:r>
      <w:bookmarkEnd w:id="0"/>
    </w:p>
    <w:p w14:paraId="60248F8E" w14:textId="77777777" w:rsidR="009878FD" w:rsidRPr="00D42FDF" w:rsidRDefault="009878FD" w:rsidP="00D42FDF">
      <w:pPr>
        <w:pStyle w:val="En-tte"/>
        <w:rPr>
          <w:rFonts w:cs="Arial"/>
          <w:bCs/>
          <w:color w:val="000000"/>
          <w:sz w:val="24"/>
          <w:szCs w:val="24"/>
          <w:lang w:val="en-US" w:eastAsia="zh-CN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74589" w14:paraId="26C5311B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D59516" w14:textId="77777777" w:rsidR="00474589" w:rsidRDefault="00474589">
            <w:pPr>
              <w:pStyle w:val="CRCoverPage"/>
              <w:spacing w:after="0"/>
              <w:jc w:val="right"/>
              <w:rPr>
                <w:rFonts w:eastAsia="Times New Roman"/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74589" w14:paraId="022B76D3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9908D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589" w14:paraId="61D1BC74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7A2B0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2A61C780" w14:textId="77777777" w:rsidTr="0047458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37AA3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08A1EC0" w14:textId="12C9F47E" w:rsidR="00474589" w:rsidRDefault="00CD7EE3" w:rsidP="00336FC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012CF">
                <w:rPr>
                  <w:b/>
                  <w:noProof/>
                  <w:sz w:val="28"/>
                </w:rPr>
                <w:t>3</w:t>
              </w:r>
              <w:r w:rsidR="001E05EF">
                <w:rPr>
                  <w:b/>
                  <w:noProof/>
                  <w:sz w:val="28"/>
                </w:rPr>
                <w:t>6</w:t>
              </w:r>
              <w:r w:rsidR="00466E78">
                <w:rPr>
                  <w:b/>
                  <w:noProof/>
                  <w:sz w:val="28"/>
                </w:rPr>
                <w:t>.1</w:t>
              </w:r>
              <w:r w:rsidR="00336FC1">
                <w:rPr>
                  <w:b/>
                  <w:noProof/>
                  <w:sz w:val="28"/>
                </w:rPr>
                <w:t>02</w:t>
              </w:r>
            </w:fldSimple>
          </w:p>
        </w:tc>
        <w:tc>
          <w:tcPr>
            <w:tcW w:w="709" w:type="dxa"/>
            <w:hideMark/>
          </w:tcPr>
          <w:p w14:paraId="2DCAA7FC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29B282A" w14:textId="6E5BD62D" w:rsidR="00474589" w:rsidRPr="00555BAE" w:rsidRDefault="00CD7EE3" w:rsidP="006F08D5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555BAE">
              <w:rPr>
                <w:b/>
                <w:noProof/>
                <w:sz w:val="28"/>
                <w:szCs w:val="28"/>
              </w:rPr>
              <w:t>0128</w:t>
            </w:r>
          </w:p>
        </w:tc>
        <w:tc>
          <w:tcPr>
            <w:tcW w:w="709" w:type="dxa"/>
            <w:hideMark/>
          </w:tcPr>
          <w:p w14:paraId="2560C740" w14:textId="77777777" w:rsidR="00474589" w:rsidRDefault="004745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CC89C9F" w14:textId="54B2F825" w:rsidR="00474589" w:rsidRDefault="00D42FD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  <w:hideMark/>
          </w:tcPr>
          <w:p w14:paraId="072D4659" w14:textId="77777777" w:rsidR="00474589" w:rsidRDefault="004745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EF07BDA" w14:textId="71368834" w:rsidR="00474589" w:rsidRDefault="00CD7E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20169">
                <w:rPr>
                  <w:b/>
                  <w:noProof/>
                  <w:sz w:val="28"/>
                </w:rPr>
                <w:t>19.</w:t>
              </w:r>
              <w:r w:rsidR="00D42FDF">
                <w:rPr>
                  <w:b/>
                  <w:noProof/>
                  <w:sz w:val="28"/>
                </w:rPr>
                <w:t>2</w:t>
              </w:r>
              <w:r w:rsidR="00423C2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CC4AE4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2227D59F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2F359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0B9273CE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3B0096" w14:textId="77777777" w:rsidR="00474589" w:rsidRDefault="0047458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74589" w14:paraId="73EF1E8F" w14:textId="77777777" w:rsidTr="00474589">
        <w:tc>
          <w:tcPr>
            <w:tcW w:w="9641" w:type="dxa"/>
            <w:gridSpan w:val="9"/>
          </w:tcPr>
          <w:p w14:paraId="0C715C50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744850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74589" w14:paraId="47FCF48A" w14:textId="77777777" w:rsidTr="00474589">
        <w:tc>
          <w:tcPr>
            <w:tcW w:w="2835" w:type="dxa"/>
            <w:hideMark/>
          </w:tcPr>
          <w:p w14:paraId="0307025A" w14:textId="77777777" w:rsidR="00474589" w:rsidRDefault="004745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F1EFA4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834237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902E71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28590" w14:textId="48F4E9FC" w:rsidR="00474589" w:rsidRDefault="00336FC1" w:rsidP="00336FC1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76DA96FD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ADF5229" w14:textId="709250D2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245FB840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C426D" w14:textId="77777777" w:rsidR="00474589" w:rsidRDefault="004745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3E1AAA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74589" w14:paraId="55595BA2" w14:textId="77777777" w:rsidTr="00613825">
        <w:tc>
          <w:tcPr>
            <w:tcW w:w="9645" w:type="dxa"/>
            <w:gridSpan w:val="11"/>
          </w:tcPr>
          <w:p w14:paraId="3F91BF01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3D2D2723" w14:textId="77777777" w:rsidTr="00613825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1D409F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450DBE" w14:textId="744A3702" w:rsidR="00474589" w:rsidRDefault="00FA1006" w:rsidP="003C2B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</w:t>
            </w:r>
            <w:r w:rsidR="00D45A24" w:rsidRPr="00D45A24">
              <w:rPr>
                <w:noProof/>
              </w:rPr>
              <w:t>o</w:t>
            </w:r>
            <w:r>
              <w:rPr>
                <w:noProof/>
              </w:rPr>
              <w:t>n</w:t>
            </w:r>
            <w:r w:rsidR="00D45A24" w:rsidRPr="00D45A24">
              <w:rPr>
                <w:noProof/>
              </w:rPr>
              <w:t xml:space="preserve"> </w:t>
            </w:r>
            <w:r w:rsidR="00336FC1">
              <w:rPr>
                <w:noProof/>
              </w:rPr>
              <w:t xml:space="preserve">demodulation performance for </w:t>
            </w:r>
            <w:r w:rsidR="00D45A24" w:rsidRPr="00D45A24">
              <w:rPr>
                <w:noProof/>
              </w:rPr>
              <w:t>TS 3</w:t>
            </w:r>
            <w:r w:rsidR="00023FD4">
              <w:rPr>
                <w:noProof/>
              </w:rPr>
              <w:t>6</w:t>
            </w:r>
            <w:r w:rsidR="003C2BD8">
              <w:rPr>
                <w:noProof/>
              </w:rPr>
              <w:t>.1</w:t>
            </w:r>
            <w:r w:rsidR="00336FC1">
              <w:rPr>
                <w:noProof/>
              </w:rPr>
              <w:t>02</w:t>
            </w:r>
            <w:r w:rsidR="00D45A24" w:rsidRPr="00D45A24">
              <w:rPr>
                <w:noProof/>
              </w:rPr>
              <w:t xml:space="preserve"> </w:t>
            </w:r>
            <w:r>
              <w:rPr>
                <w:noProof/>
              </w:rPr>
              <w:t>-</w:t>
            </w:r>
            <w:r w:rsidR="004725A6">
              <w:rPr>
                <w:noProof/>
              </w:rPr>
              <w:t xml:space="preserve"> IoT_NTN_TDD</w:t>
            </w:r>
          </w:p>
        </w:tc>
      </w:tr>
      <w:tr w:rsidR="00474589" w14:paraId="0CFC28BA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433FE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F6969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:rsidRPr="0010788C" w14:paraId="062EF90E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B32370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635E8C" w14:textId="4B7586CE" w:rsidR="00474589" w:rsidRPr="003805D2" w:rsidRDefault="00A14335" w:rsidP="00336FC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805D2">
              <w:rPr>
                <w:color w:val="000000" w:themeColor="text1"/>
                <w:lang w:val="en-US"/>
              </w:rPr>
              <w:t>THALES</w:t>
            </w:r>
            <w:r w:rsidR="00566199" w:rsidRPr="003805D2">
              <w:rPr>
                <w:color w:val="000000" w:themeColor="text1"/>
                <w:lang w:val="en-US"/>
              </w:rPr>
              <w:t xml:space="preserve">, </w:t>
            </w:r>
            <w:r w:rsidR="00D42FDF" w:rsidRPr="003805D2">
              <w:rPr>
                <w:color w:val="000000" w:themeColor="text1"/>
                <w:lang w:val="en-US"/>
              </w:rPr>
              <w:t xml:space="preserve">Nordic Semiconductor, </w:t>
            </w:r>
            <w:r w:rsidR="00566199" w:rsidRPr="003805D2">
              <w:rPr>
                <w:color w:val="000000" w:themeColor="text1"/>
                <w:lang w:val="en-US"/>
              </w:rPr>
              <w:t xml:space="preserve">Iridium Satellite LLC, </w:t>
            </w:r>
            <w:r w:rsidR="00F70904" w:rsidRPr="00F70904">
              <w:rPr>
                <w:color w:val="000000" w:themeColor="text1"/>
                <w:lang w:val="en-US"/>
              </w:rPr>
              <w:t>Cambridge Consultants LTD</w:t>
            </w:r>
          </w:p>
        </w:tc>
      </w:tr>
      <w:tr w:rsidR="00474589" w14:paraId="65EE14A2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15398B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4D70D2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R4</w:t>
            </w:r>
          </w:p>
        </w:tc>
      </w:tr>
      <w:tr w:rsidR="00474589" w14:paraId="1DDE4443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9A7DD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DB808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1105DC67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ED7EED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C2B39F8" w14:textId="35450586" w:rsidR="00474589" w:rsidRDefault="001B2F48" w:rsidP="001B2F4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IoT_NTN_TDD</w:t>
            </w:r>
            <w:proofErr w:type="spellEnd"/>
            <w:r w:rsidR="003C2BD8">
              <w:t>-Perf</w:t>
            </w:r>
          </w:p>
        </w:tc>
        <w:tc>
          <w:tcPr>
            <w:tcW w:w="567" w:type="dxa"/>
          </w:tcPr>
          <w:p w14:paraId="415B99EA" w14:textId="77777777" w:rsidR="00474589" w:rsidRDefault="004745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22C700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D2F4CB" w14:textId="0246B5AE" w:rsidR="00474589" w:rsidRDefault="00CD7EE3" w:rsidP="00336F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454FC">
                <w:rPr>
                  <w:noProof/>
                </w:rPr>
                <w:t>202</w:t>
              </w:r>
              <w:r w:rsidR="00D42FDF">
                <w:rPr>
                  <w:noProof/>
                </w:rPr>
                <w:t>6</w:t>
              </w:r>
              <w:r w:rsidR="003454FC">
                <w:rPr>
                  <w:noProof/>
                </w:rPr>
                <w:t>-</w:t>
              </w:r>
              <w:r w:rsidR="00D42FDF">
                <w:rPr>
                  <w:noProof/>
                </w:rPr>
                <w:t>01</w:t>
              </w:r>
              <w:r w:rsidR="000026C3">
                <w:rPr>
                  <w:noProof/>
                </w:rPr>
                <w:t>-</w:t>
              </w:r>
              <w:r w:rsidR="00630B97">
                <w:rPr>
                  <w:noProof/>
                </w:rPr>
                <w:t>30</w:t>
              </w:r>
            </w:fldSimple>
          </w:p>
        </w:tc>
      </w:tr>
      <w:tr w:rsidR="00474589" w14:paraId="67DA9CB5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E507E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6DE4E3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3F2D7D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64F4B37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055D5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481BEE3" w14:textId="77777777" w:rsidTr="00613825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BABE3E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F213F58" w14:textId="416E39DB" w:rsidR="00474589" w:rsidRDefault="00D45A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3" w:type="dxa"/>
            <w:gridSpan w:val="5"/>
          </w:tcPr>
          <w:p w14:paraId="7987DF3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C8C4A47" w14:textId="77777777" w:rsidR="00474589" w:rsidRDefault="004745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A7044" w14:textId="6D4283BE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45A24">
              <w:rPr>
                <w:noProof/>
              </w:rPr>
              <w:t>9</w:t>
            </w:r>
          </w:p>
        </w:tc>
      </w:tr>
      <w:tr w:rsidR="00474589" w14:paraId="7B1EA413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084F0A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11A0AA" w14:textId="77777777" w:rsidR="00474589" w:rsidRDefault="004745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4DA412" w14:textId="77777777" w:rsidR="00474589" w:rsidRDefault="004745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9C52BC" w14:textId="77777777" w:rsidR="00474589" w:rsidRDefault="004745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74589" w14:paraId="6DF92CCC" w14:textId="77777777" w:rsidTr="00613825">
        <w:tc>
          <w:tcPr>
            <w:tcW w:w="1845" w:type="dxa"/>
          </w:tcPr>
          <w:p w14:paraId="61896C6E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701197CB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748D33B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38773D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6503494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0430CA5" w14:textId="0B09BD3B" w:rsidR="00A500D5" w:rsidRPr="008A41CB" w:rsidRDefault="00AE1967" w:rsidP="009324B9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>249</w:t>
            </w:r>
            <w:r w:rsidR="00C20169">
              <w:rPr>
                <w:noProof/>
              </w:rPr>
              <w:t xml:space="preserve"> band </w:t>
            </w:r>
            <w:r w:rsidR="00336FC1">
              <w:rPr>
                <w:noProof/>
              </w:rPr>
              <w:t>UE demodulation performance</w:t>
            </w:r>
            <w:r w:rsidR="00244C96">
              <w:rPr>
                <w:noProof/>
              </w:rPr>
              <w:t xml:space="preserve"> as per </w:t>
            </w:r>
            <w:proofErr w:type="spellStart"/>
            <w:r w:rsidR="001B2F48">
              <w:t>IoT_NTN_TDD</w:t>
            </w:r>
            <w:proofErr w:type="spellEnd"/>
            <w:r w:rsidR="00244C96">
              <w:rPr>
                <w:rFonts w:cs="Arial"/>
              </w:rPr>
              <w:t xml:space="preserve"> WID,</w:t>
            </w:r>
            <w:r w:rsidR="00244C96">
              <w:rPr>
                <w:noProof/>
              </w:rPr>
              <w:t xml:space="preserve"> </w:t>
            </w:r>
            <w:r w:rsidR="003F1660" w:rsidRPr="009C7C0C">
              <w:t>RP-242415</w:t>
            </w:r>
            <w:r w:rsidR="003F1660">
              <w:t xml:space="preserve"> (with revised WID approved in </w:t>
            </w:r>
            <w:r w:rsidR="003F1660" w:rsidRPr="002E7780">
              <w:t>RP-243293</w:t>
            </w:r>
            <w:r w:rsidR="00C20169">
              <w:t xml:space="preserve"> and then </w:t>
            </w:r>
            <w:r w:rsidR="00C20169" w:rsidRPr="00C20169">
              <w:t>RP-252935</w:t>
            </w:r>
            <w:r w:rsidR="003F1660">
              <w:t>)</w:t>
            </w:r>
            <w:r w:rsidR="00244C96">
              <w:rPr>
                <w:rFonts w:cs="Arial"/>
              </w:rPr>
              <w:t>.</w:t>
            </w:r>
            <w:r w:rsidR="00C20169">
              <w:rPr>
                <w:rFonts w:cs="Arial"/>
              </w:rPr>
              <w:t xml:space="preserve"> </w:t>
            </w:r>
            <w:r w:rsidR="00336FC1">
              <w:rPr>
                <w:rFonts w:cs="Arial"/>
              </w:rPr>
              <w:t xml:space="preserve">UE </w:t>
            </w:r>
            <w:r w:rsidR="00C115E2">
              <w:rPr>
                <w:rFonts w:cs="Arial"/>
              </w:rPr>
              <w:t xml:space="preserve">TS </w:t>
            </w:r>
            <w:r w:rsidR="00244C96">
              <w:rPr>
                <w:rFonts w:cs="Arial"/>
              </w:rPr>
              <w:t>36</w:t>
            </w:r>
            <w:r w:rsidR="00336FC1">
              <w:rPr>
                <w:rFonts w:cs="Arial"/>
              </w:rPr>
              <w:t>.102</w:t>
            </w:r>
            <w:r w:rsidR="00C115E2">
              <w:rPr>
                <w:rFonts w:cs="Arial"/>
              </w:rPr>
              <w:t xml:space="preserve"> specification</w:t>
            </w:r>
            <w:r w:rsidR="00C20169">
              <w:rPr>
                <w:rFonts w:cs="Arial"/>
              </w:rPr>
              <w:t xml:space="preserve"> currently</w:t>
            </w:r>
            <w:r w:rsidR="00244C96">
              <w:rPr>
                <w:rFonts w:cs="Arial"/>
              </w:rPr>
              <w:t xml:space="preserve"> support</w:t>
            </w:r>
            <w:r w:rsidR="00C20169">
              <w:rPr>
                <w:rFonts w:cs="Arial"/>
              </w:rPr>
              <w:t>s</w:t>
            </w:r>
            <w:r w:rsidR="00244C96">
              <w:rPr>
                <w:rFonts w:cs="Arial"/>
              </w:rPr>
              <w:t xml:space="preserve"> </w:t>
            </w:r>
            <w:r w:rsidR="003F1660">
              <w:rPr>
                <w:rFonts w:cs="Arial"/>
              </w:rPr>
              <w:t>NB-IoT NTN TDD L</w:t>
            </w:r>
            <w:r w:rsidR="00244C96" w:rsidRPr="00244C96">
              <w:rPr>
                <w:rFonts w:cs="Arial"/>
              </w:rPr>
              <w:t xml:space="preserve">-band (MSS band </w:t>
            </w:r>
            <w:r w:rsidR="00C20169">
              <w:rPr>
                <w:rFonts w:cs="Arial"/>
              </w:rPr>
              <w:t>1616 MHz</w:t>
            </w:r>
            <w:r w:rsidR="003F1660">
              <w:rPr>
                <w:rFonts w:cs="Arial"/>
              </w:rPr>
              <w:t>-</w:t>
            </w:r>
            <w:r w:rsidR="003F1660" w:rsidRPr="003F1660">
              <w:rPr>
                <w:rFonts w:cs="Arial"/>
              </w:rPr>
              <w:t>1626.5 MHz</w:t>
            </w:r>
            <w:r w:rsidR="003F1660">
              <w:rPr>
                <w:rFonts w:cs="Arial"/>
              </w:rPr>
              <w:t xml:space="preserve"> for </w:t>
            </w:r>
            <w:r w:rsidR="00244C96" w:rsidRPr="00244C96">
              <w:rPr>
                <w:rFonts w:cs="Arial"/>
              </w:rPr>
              <w:t>UL and DL</w:t>
            </w:r>
            <w:r w:rsidR="003F1660">
              <w:rPr>
                <w:rFonts w:cs="Arial"/>
              </w:rPr>
              <w:t>, the first TDD band introduced for NTN</w:t>
            </w:r>
            <w:r w:rsidR="00244C96" w:rsidRPr="00244C96">
              <w:rPr>
                <w:rFonts w:cs="Arial"/>
              </w:rPr>
              <w:t>)</w:t>
            </w:r>
            <w:r w:rsidR="00244C96">
              <w:rPr>
                <w:rFonts w:cs="Arial"/>
              </w:rPr>
              <w:t>.</w:t>
            </w:r>
            <w:r w:rsidR="00336FC1">
              <w:rPr>
                <w:rFonts w:cs="Arial"/>
              </w:rPr>
              <w:t xml:space="preserve"> Moreover, UE</w:t>
            </w:r>
            <w:r w:rsidR="00C20169">
              <w:rPr>
                <w:rFonts w:cs="Arial"/>
              </w:rPr>
              <w:t xml:space="preserve"> </w:t>
            </w:r>
            <w:r w:rsidR="00A500D5">
              <w:rPr>
                <w:rFonts w:cs="Arial"/>
              </w:rPr>
              <w:t xml:space="preserve">core </w:t>
            </w:r>
            <w:r w:rsidR="00C20169">
              <w:rPr>
                <w:noProof/>
              </w:rPr>
              <w:t>RF requirements in TS 36</w:t>
            </w:r>
            <w:r w:rsidR="00336FC1">
              <w:rPr>
                <w:noProof/>
              </w:rPr>
              <w:t>.102</w:t>
            </w:r>
            <w:r w:rsidR="00A500D5">
              <w:rPr>
                <w:noProof/>
              </w:rPr>
              <w:t xml:space="preserve"> </w:t>
            </w:r>
            <w:r w:rsidR="00C20169">
              <w:rPr>
                <w:noProof/>
              </w:rPr>
              <w:t>were finished at RAN4#116 (</w:t>
            </w:r>
            <w:r w:rsidR="00A500D5">
              <w:rPr>
                <w:noProof/>
              </w:rPr>
              <w:t xml:space="preserve">see </w:t>
            </w:r>
            <w:r w:rsidR="00C20169">
              <w:rPr>
                <w:noProof/>
              </w:rPr>
              <w:t xml:space="preserve">also </w:t>
            </w:r>
            <w:r w:rsidR="00A500D5">
              <w:rPr>
                <w:noProof/>
              </w:rPr>
              <w:t>corresp</w:t>
            </w:r>
            <w:r w:rsidR="009324B9">
              <w:rPr>
                <w:noProof/>
              </w:rPr>
              <w:t xml:space="preserve">onding </w:t>
            </w:r>
            <w:r w:rsidR="009324B9" w:rsidRPr="009324B9">
              <w:rPr>
                <w:noProof/>
              </w:rPr>
              <w:t>R4-2511124</w:t>
            </w:r>
            <w:r w:rsidR="009324B9">
              <w:rPr>
                <w:noProof/>
              </w:rPr>
              <w:t xml:space="preserve"> </w:t>
            </w:r>
            <w:r w:rsidR="00336FC1">
              <w:rPr>
                <w:noProof/>
              </w:rPr>
              <w:t>with TS 36.102 Big CR for IoT NTN TDD UE</w:t>
            </w:r>
            <w:r w:rsidR="00A500D5">
              <w:rPr>
                <w:noProof/>
              </w:rPr>
              <w:t xml:space="preserve"> RF).</w:t>
            </w:r>
            <w:r w:rsidR="00A27A75">
              <w:rPr>
                <w:noProof/>
              </w:rPr>
              <w:t xml:space="preserve"> This CR is therefore providing demodulation performance requirements for UE operating in band 249</w:t>
            </w:r>
            <w:r w:rsidR="00D42FDF">
              <w:rPr>
                <w:noProof/>
              </w:rPr>
              <w:t xml:space="preserve"> (the previous contribution </w:t>
            </w:r>
            <w:r w:rsidR="00D42FDF" w:rsidRPr="00D42FDF">
              <w:rPr>
                <w:noProof/>
              </w:rPr>
              <w:t>R4-2523077</w:t>
            </w:r>
            <w:r w:rsidR="00D42FDF">
              <w:rPr>
                <w:noProof/>
              </w:rPr>
              <w:t xml:space="preserve"> has been already endorsed at RAN4#117, now the CR has to be agreed</w:t>
            </w:r>
            <w:r w:rsidR="00630B97">
              <w:rPr>
                <w:noProof/>
              </w:rPr>
              <w:t xml:space="preserve"> by RAN4#118 and approved at </w:t>
            </w:r>
            <w:r w:rsidR="009F286E">
              <w:rPr>
                <w:noProof/>
              </w:rPr>
              <w:t xml:space="preserve">the </w:t>
            </w:r>
            <w:r w:rsidR="00630B97">
              <w:rPr>
                <w:noProof/>
              </w:rPr>
              <w:t>RAN-Plenary</w:t>
            </w:r>
            <w:r w:rsidR="00930C6A">
              <w:rPr>
                <w:noProof/>
              </w:rPr>
              <w:t xml:space="preserve"> level</w:t>
            </w:r>
            <w:r w:rsidR="00D42FDF">
              <w:rPr>
                <w:noProof/>
              </w:rPr>
              <w:t>)</w:t>
            </w:r>
            <w:r w:rsidR="00A27A75">
              <w:rPr>
                <w:noProof/>
              </w:rPr>
              <w:t>.</w:t>
            </w:r>
          </w:p>
        </w:tc>
      </w:tr>
      <w:tr w:rsidR="00474589" w14:paraId="3F35AD20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C6E9A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8BE0A4" w14:textId="77777777" w:rsidR="00474589" w:rsidRPr="00091DE0" w:rsidRDefault="00474589" w:rsidP="001D48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4589" w14:paraId="606BCF4C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3F6B49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1038E02" w14:textId="0D4B4287" w:rsidR="008516F1" w:rsidRPr="00091DE0" w:rsidRDefault="00336FC1" w:rsidP="00336F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UE demodulation </w:t>
            </w:r>
            <w:r w:rsidR="00554446">
              <w:rPr>
                <w:noProof/>
              </w:rPr>
              <w:t xml:space="preserve">performance </w:t>
            </w:r>
            <w:r>
              <w:rPr>
                <w:noProof/>
              </w:rPr>
              <w:t>requirement</w:t>
            </w:r>
            <w:r w:rsidR="00CD7EE3">
              <w:rPr>
                <w:noProof/>
              </w:rPr>
              <w:t>s for IoT_NTN_TDD</w:t>
            </w:r>
            <w:r w:rsidR="008A41CB">
              <w:rPr>
                <w:noProof/>
              </w:rPr>
              <w:t xml:space="preserve"> with all </w:t>
            </w:r>
            <w:r>
              <w:rPr>
                <w:noProof/>
              </w:rPr>
              <w:t>impacted clauses under TS 36.102</w:t>
            </w:r>
            <w:r w:rsidR="00A500D5">
              <w:rPr>
                <w:noProof/>
              </w:rPr>
              <w:t xml:space="preserve">, as a result of finished </w:t>
            </w:r>
            <w:r>
              <w:rPr>
                <w:noProof/>
              </w:rPr>
              <w:t>UE</w:t>
            </w:r>
            <w:r w:rsidR="00C20169">
              <w:rPr>
                <w:noProof/>
              </w:rPr>
              <w:t xml:space="preserve"> </w:t>
            </w:r>
            <w:r w:rsidR="00A500D5">
              <w:rPr>
                <w:noProof/>
              </w:rPr>
              <w:t>core</w:t>
            </w:r>
            <w:r w:rsidR="00C20169">
              <w:rPr>
                <w:noProof/>
              </w:rPr>
              <w:t xml:space="preserve"> RF requirements under TS 36</w:t>
            </w:r>
            <w:r>
              <w:rPr>
                <w:noProof/>
              </w:rPr>
              <w:t>.102</w:t>
            </w:r>
            <w:r w:rsidR="00A500D5">
              <w:rPr>
                <w:noProof/>
              </w:rPr>
              <w:t>.</w:t>
            </w:r>
          </w:p>
        </w:tc>
      </w:tr>
      <w:tr w:rsidR="00474589" w14:paraId="53A2851F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FC7805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951063" w14:textId="77777777" w:rsidR="00474589" w:rsidRPr="00091DE0" w:rsidRDefault="00474589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74589" w14:paraId="5526E905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D9EA54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F59DA" w14:textId="2B5B9E21" w:rsidR="0053467F" w:rsidRPr="00091DE0" w:rsidRDefault="009B214E" w:rsidP="00244C96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noProof/>
              </w:rPr>
              <w:t>Band 249 may not be properly intro</w:t>
            </w:r>
            <w:r w:rsidR="008A41CB">
              <w:rPr>
                <w:noProof/>
              </w:rPr>
              <w:t>duced under Rel-19.</w:t>
            </w:r>
          </w:p>
        </w:tc>
      </w:tr>
      <w:bookmarkEnd w:id="2"/>
      <w:tr w:rsidR="00474589" w14:paraId="7D969837" w14:textId="77777777" w:rsidTr="00613825">
        <w:tc>
          <w:tcPr>
            <w:tcW w:w="2696" w:type="dxa"/>
            <w:gridSpan w:val="2"/>
          </w:tcPr>
          <w:p w14:paraId="50C64327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10AFCF1" w14:textId="77777777" w:rsidR="00474589" w:rsidRPr="00613825" w:rsidRDefault="00474589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74589" w14:paraId="710F04EB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5A810D" w14:textId="77777777" w:rsidR="00474589" w:rsidRPr="00C65B5A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5B5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C1587FE" w14:textId="400A6BAD" w:rsidR="00474589" w:rsidRPr="00C65B5A" w:rsidRDefault="00D256E2" w:rsidP="00244C96">
            <w:pPr>
              <w:pStyle w:val="CRCoverPage"/>
              <w:tabs>
                <w:tab w:val="left" w:pos="705"/>
              </w:tabs>
              <w:spacing w:after="0"/>
              <w:rPr>
                <w:noProof/>
              </w:rPr>
            </w:pPr>
            <w:r>
              <w:rPr>
                <w:noProof/>
              </w:rPr>
              <w:t>8.3</w:t>
            </w:r>
            <w:r w:rsidR="00566199">
              <w:rPr>
                <w:noProof/>
              </w:rPr>
              <w:t xml:space="preserve"> </w:t>
            </w:r>
          </w:p>
        </w:tc>
      </w:tr>
      <w:tr w:rsidR="00474589" w14:paraId="55C6A7D2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3CAFE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5B0A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02D7111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21031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81A251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C00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17A00578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FE8B28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0FD392B0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579CFA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2DE9C7" w14:textId="717B1E83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6E51A8" w14:textId="1987DAB2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D3F761E" w14:textId="77777777" w:rsidR="00091DE0" w:rsidRDefault="00091DE0" w:rsidP="00091D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A33FCE" w14:textId="2EB678EB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3120B99B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F1D0A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2F9DDD3" w14:textId="1B4E7822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FD5A5" w14:textId="0BDDACD1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8740DA9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73CC365" w14:textId="29498D6A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0F827B17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7D46D3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412EC7D" w14:textId="77777777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507371A" w14:textId="77777777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0D9A30E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513C48" w14:textId="77777777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36840197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8C82C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E3F6E9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</w:p>
        </w:tc>
      </w:tr>
      <w:tr w:rsidR="00091DE0" w14:paraId="36093F02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3DD97F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D963C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DE0" w14:paraId="6CAAEBD1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C31269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5A60217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DE0" w14:paraId="7CA8E304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25AB5B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BBAC4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1A0D48" w14:textId="77777777" w:rsidR="00474589" w:rsidRDefault="00474589" w:rsidP="00474589">
      <w:pPr>
        <w:pStyle w:val="CRCoverPage"/>
        <w:spacing w:after="0"/>
        <w:rPr>
          <w:noProof/>
          <w:sz w:val="8"/>
          <w:szCs w:val="8"/>
        </w:rPr>
      </w:pPr>
    </w:p>
    <w:p w14:paraId="1459F028" w14:textId="5B5D4433" w:rsidR="00F13DA8" w:rsidRDefault="00F13DA8" w:rsidP="002443B9">
      <w:pPr>
        <w:spacing w:after="0"/>
        <w:rPr>
          <w:rFonts w:eastAsia="Times New Roman"/>
          <w:i/>
          <w:color w:val="0000FF"/>
        </w:rPr>
      </w:pPr>
    </w:p>
    <w:p w14:paraId="240E2C4D" w14:textId="4EC63C4C" w:rsidR="00BC63E3" w:rsidRDefault="00BC63E3" w:rsidP="002443B9">
      <w:pPr>
        <w:spacing w:after="0"/>
        <w:rPr>
          <w:rFonts w:eastAsia="Times New Roman"/>
          <w:i/>
          <w:color w:val="0000FF"/>
        </w:rPr>
      </w:pPr>
    </w:p>
    <w:p w14:paraId="206467DB" w14:textId="56B13704" w:rsidR="00CD531F" w:rsidRDefault="002F1857" w:rsidP="00CD531F">
      <w:pPr>
        <w:spacing w:after="0"/>
        <w:jc w:val="center"/>
        <w:rPr>
          <w:i/>
          <w:color w:val="0000FF"/>
        </w:rPr>
      </w:pPr>
      <w:r>
        <w:rPr>
          <w:rFonts w:eastAsia="Times New Roman"/>
          <w:i/>
          <w:color w:val="0000FF"/>
        </w:rPr>
        <w:br w:type="page"/>
      </w:r>
      <w:r w:rsidR="00BC63E3" w:rsidRPr="00D45A24">
        <w:rPr>
          <w:i/>
          <w:color w:val="0000FF"/>
        </w:rPr>
        <w:lastRenderedPageBreak/>
        <w:t>------------------------------</w:t>
      </w:r>
      <w:r w:rsidR="00D256E2">
        <w:rPr>
          <w:i/>
          <w:color w:val="0000FF"/>
        </w:rPr>
        <w:t>&lt;&lt;&lt;</w:t>
      </w:r>
      <w:r w:rsidR="00BC63E3" w:rsidRPr="00D45A24">
        <w:rPr>
          <w:i/>
          <w:color w:val="0000FF"/>
        </w:rPr>
        <w:t xml:space="preserve"> </w:t>
      </w:r>
      <w:r w:rsidR="00D256E2">
        <w:rPr>
          <w:i/>
          <w:color w:val="0000FF"/>
        </w:rPr>
        <w:t>Start Change</w:t>
      </w:r>
      <w:r w:rsidR="00BC63E3" w:rsidRPr="00D45A24">
        <w:rPr>
          <w:i/>
          <w:color w:val="0000FF"/>
        </w:rPr>
        <w:t xml:space="preserve"> </w:t>
      </w:r>
      <w:r w:rsidR="008A41CB">
        <w:rPr>
          <w:i/>
          <w:color w:val="0000FF"/>
        </w:rPr>
        <w:t>1</w:t>
      </w:r>
      <w:r w:rsidR="00D256E2">
        <w:rPr>
          <w:i/>
          <w:color w:val="0000FF"/>
        </w:rPr>
        <w:t xml:space="preserve"> &gt;&gt;&gt;</w:t>
      </w:r>
      <w:r w:rsidR="00BC63E3" w:rsidRPr="00D45A24">
        <w:rPr>
          <w:i/>
          <w:color w:val="0000FF"/>
        </w:rPr>
        <w:t>------------------------------</w:t>
      </w:r>
      <w:r w:rsidR="00D45A24">
        <w:rPr>
          <w:i/>
          <w:color w:val="0000FF"/>
        </w:rPr>
        <w:t>----</w:t>
      </w:r>
      <w:bookmarkStart w:id="3" w:name="OLE_LINK1"/>
    </w:p>
    <w:bookmarkEnd w:id="3"/>
    <w:p w14:paraId="6E903EB1" w14:textId="62942D16" w:rsidR="00D256E2" w:rsidRPr="00D256E2" w:rsidRDefault="00D256E2" w:rsidP="00D256E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val="en-US" w:eastAsia="en-GB"/>
        </w:rPr>
      </w:pPr>
    </w:p>
    <w:p w14:paraId="2EC1F6B4" w14:textId="77777777" w:rsidR="00D256E2" w:rsidRPr="00D256E2" w:rsidRDefault="00D256E2" w:rsidP="00D256E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zh-CN"/>
        </w:rPr>
      </w:pPr>
      <w:bookmarkStart w:id="4" w:name="_Toc137386456"/>
      <w:bookmarkStart w:id="5" w:name="_Toc137401341"/>
      <w:bookmarkStart w:id="6" w:name="_Toc138894865"/>
      <w:bookmarkStart w:id="7" w:name="_Toc145029576"/>
      <w:bookmarkStart w:id="8" w:name="_Toc153136123"/>
      <w:bookmarkStart w:id="9" w:name="_Toc153138323"/>
      <w:bookmarkStart w:id="10" w:name="_Toc161928738"/>
      <w:bookmarkStart w:id="11" w:name="_Toc163213960"/>
      <w:bookmarkStart w:id="12" w:name="_Toc184373710"/>
      <w:bookmarkStart w:id="13" w:name="_Toc187272787"/>
      <w:bookmarkStart w:id="14" w:name="_Toc187272988"/>
      <w:bookmarkStart w:id="15" w:name="_Toc208677918"/>
      <w:r w:rsidRPr="00D256E2">
        <w:rPr>
          <w:rFonts w:ascii="Arial" w:eastAsia="Times New Roman" w:hAnsi="Arial"/>
          <w:sz w:val="32"/>
          <w:lang w:eastAsia="en-GB"/>
        </w:rPr>
        <w:t>8.3</w:t>
      </w:r>
      <w:r w:rsidRPr="00D256E2">
        <w:rPr>
          <w:rFonts w:ascii="Arial" w:eastAsia="Times New Roman" w:hAnsi="Arial"/>
          <w:sz w:val="32"/>
          <w:lang w:eastAsia="en-GB"/>
        </w:rPr>
        <w:tab/>
      </w:r>
      <w:r w:rsidRPr="00D256E2">
        <w:rPr>
          <w:rFonts w:ascii="Arial" w:eastAsia="Times New Roman" w:hAnsi="Arial" w:cs="Arial"/>
          <w:sz w:val="32"/>
          <w:lang w:eastAsia="en-GB"/>
        </w:rPr>
        <w:t>Demodulation performance requirements for UE category</w:t>
      </w:r>
      <w:r w:rsidRPr="00D256E2">
        <w:rPr>
          <w:rFonts w:ascii="Arial" w:eastAsia="Times New Roman" w:hAnsi="Arial"/>
          <w:sz w:val="32"/>
          <w:lang w:eastAsia="en-GB"/>
        </w:rPr>
        <w:t xml:space="preserve"> NB1 and NB2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22213B5" w14:textId="77777777" w:rsidR="00D256E2" w:rsidRPr="00D256E2" w:rsidRDefault="00D256E2" w:rsidP="00D256E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 w:cs="Arial"/>
          <w:sz w:val="28"/>
          <w:szCs w:val="28"/>
          <w:lang w:eastAsia="zh-CN"/>
        </w:rPr>
      </w:pPr>
      <w:bookmarkStart w:id="16" w:name="_Toc137386457"/>
      <w:bookmarkStart w:id="17" w:name="_Toc137401342"/>
      <w:bookmarkStart w:id="18" w:name="_Toc138894866"/>
      <w:bookmarkStart w:id="19" w:name="_Toc145029577"/>
      <w:bookmarkStart w:id="20" w:name="_Toc153136124"/>
      <w:bookmarkStart w:id="21" w:name="_Toc153138324"/>
      <w:bookmarkStart w:id="22" w:name="_Toc161928739"/>
      <w:bookmarkStart w:id="23" w:name="_Toc163213961"/>
      <w:bookmarkStart w:id="24" w:name="_Toc184373711"/>
      <w:bookmarkStart w:id="25" w:name="_Toc187272788"/>
      <w:bookmarkStart w:id="26" w:name="_Toc187272989"/>
      <w:bookmarkStart w:id="27" w:name="_Toc208677919"/>
      <w:r w:rsidRPr="00D256E2">
        <w:rPr>
          <w:rFonts w:ascii="Arial" w:eastAsia="Times New Roman" w:hAnsi="Arial" w:cs="Arial"/>
          <w:sz w:val="28"/>
          <w:szCs w:val="28"/>
          <w:lang w:eastAsia="en-GB"/>
        </w:rPr>
        <w:t>8.3.1</w:t>
      </w:r>
      <w:r w:rsidRPr="00D256E2">
        <w:rPr>
          <w:rFonts w:ascii="Arial" w:eastAsia="Times New Roman" w:hAnsi="Arial" w:cs="Arial"/>
          <w:sz w:val="28"/>
          <w:szCs w:val="28"/>
          <w:lang w:eastAsia="en-GB"/>
        </w:rPr>
        <w:tab/>
        <w:t>Half-duplex FDD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505AE90F" w14:textId="77777777" w:rsidR="00D256E2" w:rsidRPr="00D256E2" w:rsidRDefault="00D256E2" w:rsidP="00D256E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8" w:name="_Toc137386458"/>
      <w:bookmarkStart w:id="29" w:name="_Toc137401343"/>
      <w:bookmarkStart w:id="30" w:name="_Toc138894867"/>
      <w:bookmarkStart w:id="31" w:name="_Toc145029578"/>
      <w:bookmarkStart w:id="32" w:name="_Toc153136125"/>
      <w:bookmarkStart w:id="33" w:name="_Toc153138325"/>
      <w:bookmarkStart w:id="34" w:name="_Toc161928740"/>
      <w:bookmarkStart w:id="35" w:name="_Toc163213962"/>
      <w:bookmarkStart w:id="36" w:name="_Toc184373712"/>
      <w:bookmarkStart w:id="37" w:name="_Toc187272789"/>
      <w:bookmarkStart w:id="38" w:name="_Toc187272990"/>
      <w:bookmarkStart w:id="39" w:name="_Toc208677920"/>
      <w:r w:rsidRPr="00D256E2">
        <w:rPr>
          <w:rFonts w:ascii="Arial" w:eastAsia="Times New Roman" w:hAnsi="Arial"/>
          <w:sz w:val="24"/>
          <w:lang w:eastAsia="en-GB"/>
        </w:rPr>
        <w:t>8.3.1.1</w:t>
      </w:r>
      <w:r w:rsidRPr="00D256E2">
        <w:rPr>
          <w:rFonts w:ascii="Arial" w:eastAsia="Times New Roman" w:hAnsi="Arial"/>
          <w:sz w:val="24"/>
          <w:lang w:eastAsia="en-GB"/>
        </w:rPr>
        <w:tab/>
        <w:t>NPDSCH demodulation requirements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4AABCA47" w14:textId="77777777" w:rsidR="00D256E2" w:rsidRPr="00D256E2" w:rsidRDefault="00D256E2" w:rsidP="00D256E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D256E2">
        <w:rPr>
          <w:rFonts w:eastAsia="Times New Roman"/>
          <w:lang w:eastAsia="en-GB"/>
        </w:rPr>
        <w:t xml:space="preserve">The parameters specified in Table 8.3.1.1-1 and Table 8.3.1.1-2 are valid for all </w:t>
      </w:r>
      <w:r w:rsidRPr="00D256E2">
        <w:rPr>
          <w:rFonts w:eastAsia="Times New Roman"/>
          <w:lang w:eastAsia="zh-CN"/>
        </w:rPr>
        <w:t>half-duplex FDD</w:t>
      </w:r>
      <w:r w:rsidRPr="00D256E2">
        <w:rPr>
          <w:rFonts w:eastAsia="Times New Roman"/>
          <w:lang w:eastAsia="en-GB"/>
        </w:rPr>
        <w:t xml:space="preserve"> tests unless otherwise stated.</w:t>
      </w:r>
    </w:p>
    <w:p w14:paraId="3B7BD9DD" w14:textId="77777777" w:rsidR="00D256E2" w:rsidRPr="00D256E2" w:rsidRDefault="00D256E2" w:rsidP="00D256E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D256E2">
        <w:rPr>
          <w:rFonts w:ascii="Arial" w:eastAsia="Times New Roman" w:hAnsi="Arial"/>
          <w:b/>
          <w:lang w:eastAsia="en-GB"/>
        </w:rPr>
        <w:t>Table 8.3.1.1-1: Common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29"/>
        <w:gridCol w:w="1430"/>
        <w:gridCol w:w="2701"/>
      </w:tblGrid>
      <w:tr w:rsidR="00D256E2" w:rsidRPr="00D256E2" w14:paraId="7E4F488A" w14:textId="77777777" w:rsidTr="00A6285F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1C57C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eastAsia="ja-JP"/>
              </w:rPr>
            </w:pPr>
            <w:r w:rsidRPr="00D256E2">
              <w:rPr>
                <w:rFonts w:ascii="Arial" w:eastAsia="?? ??" w:hAnsi="Arial"/>
                <w:b/>
                <w:sz w:val="18"/>
                <w:lang w:eastAsia="ja-JP"/>
              </w:rPr>
              <w:t>Parameter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E37D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eastAsia="ja-JP"/>
              </w:rPr>
            </w:pPr>
            <w:r w:rsidRPr="00D256E2">
              <w:rPr>
                <w:rFonts w:ascii="Arial" w:eastAsia="?? ??" w:hAnsi="Arial"/>
                <w:b/>
                <w:sz w:val="18"/>
                <w:lang w:eastAsia="ja-JP"/>
              </w:rPr>
              <w:t>Unit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10A27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eastAsia="ja-JP"/>
              </w:rPr>
            </w:pPr>
            <w:r w:rsidRPr="00D256E2">
              <w:rPr>
                <w:rFonts w:ascii="Arial" w:eastAsia="Times New Roman" w:hAnsi="Arial" w:hint="eastAsia"/>
                <w:b/>
                <w:sz w:val="18"/>
                <w:lang w:eastAsia="zh-CN"/>
              </w:rPr>
              <w:t>Value</w:t>
            </w:r>
          </w:p>
        </w:tc>
      </w:tr>
      <w:tr w:rsidR="00D256E2" w:rsidRPr="00D256E2" w14:paraId="534A64C4" w14:textId="77777777" w:rsidTr="00A6285F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ED62F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eastAsia="ja-JP"/>
              </w:rPr>
            </w:pPr>
            <w:r w:rsidRPr="00D256E2">
              <w:rPr>
                <w:rFonts w:ascii="Arial" w:eastAsia="Times New Roman" w:hAnsi="Arial"/>
                <w:sz w:val="18"/>
                <w:lang w:eastAsia="ja-JP"/>
              </w:rPr>
              <w:t>Number of HARQ processes per component carrier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BB33F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  <w:r w:rsidRPr="00D256E2">
              <w:rPr>
                <w:rFonts w:ascii="Arial" w:eastAsia="?? ??" w:hAnsi="Arial"/>
                <w:sz w:val="18"/>
                <w:lang w:eastAsia="en-GB"/>
              </w:rPr>
              <w:t>Processes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8607D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1</w:t>
            </w:r>
          </w:p>
        </w:tc>
      </w:tr>
      <w:tr w:rsidR="00D256E2" w:rsidRPr="00D256E2" w14:paraId="2B11B2C5" w14:textId="77777777" w:rsidTr="00A6285F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8865F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position w:val="-10"/>
                <w:sz w:val="18"/>
                <w:lang w:eastAsia="ja-JP"/>
              </w:rPr>
            </w:pPr>
            <w:r w:rsidRPr="00D256E2">
              <w:rPr>
                <w:rFonts w:ascii="Arial" w:eastAsia="Times New Roman" w:hAnsi="Arial"/>
                <w:sz w:val="18"/>
                <w:lang w:eastAsia="ja-JP"/>
              </w:rPr>
              <w:t>Maximum number of HARQ transmission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7DC2E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6993D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  <w:r w:rsidRPr="00D256E2">
              <w:rPr>
                <w:rFonts w:ascii="Arial" w:eastAsia="?? ??" w:hAnsi="Arial"/>
                <w:sz w:val="18"/>
                <w:lang w:eastAsia="ja-JP"/>
              </w:rPr>
              <w:t>4</w:t>
            </w:r>
          </w:p>
        </w:tc>
      </w:tr>
      <w:tr w:rsidR="00D256E2" w:rsidRPr="00D256E2" w14:paraId="3983566E" w14:textId="77777777" w:rsidTr="00A6285F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401E9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256E2">
              <w:rPr>
                <w:rFonts w:ascii="Arial" w:eastAsia="Times New Roman" w:hAnsi="Arial"/>
                <w:sz w:val="18"/>
                <w:lang w:eastAsia="ja-JP"/>
              </w:rPr>
              <w:t>Cyclic Prefix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A3962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85A76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  <w:r w:rsidRPr="00D256E2">
              <w:rPr>
                <w:rFonts w:ascii="Arial" w:eastAsia="?? ??" w:hAnsi="Arial"/>
                <w:sz w:val="18"/>
                <w:lang w:eastAsia="ja-JP"/>
              </w:rPr>
              <w:t>Normal</w:t>
            </w:r>
          </w:p>
        </w:tc>
      </w:tr>
      <w:tr w:rsidR="00D256E2" w:rsidRPr="00D256E2" w14:paraId="21F9A633" w14:textId="77777777" w:rsidTr="00A6285F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793A6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/>
                <w:sz w:val="18"/>
                <w:lang w:eastAsia="en-GB"/>
              </w:rPr>
              <w:t>eutraControlRegionSize</w:t>
            </w: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-r13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83168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C1E0E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N/A</w:t>
            </w:r>
          </w:p>
        </w:tc>
      </w:tr>
      <w:tr w:rsidR="00D256E2" w:rsidRPr="00D256E2" w14:paraId="285C41D8" w14:textId="77777777" w:rsidTr="00A6285F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9C554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/>
                <w:sz w:val="18"/>
                <w:lang w:eastAsia="ja-JP"/>
              </w:rPr>
              <w:t>downlinkBitmap</w:t>
            </w: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 xml:space="preserve">-r13 and </w:t>
            </w:r>
            <w:r w:rsidRPr="00D256E2">
              <w:rPr>
                <w:rFonts w:ascii="Arial" w:eastAsia="Times New Roman" w:hAnsi="Arial"/>
                <w:sz w:val="18"/>
                <w:lang w:eastAsia="ja-JP"/>
              </w:rPr>
              <w:t>dl-Gap</w:t>
            </w: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-r13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3CFFA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E86F5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Not configured</w:t>
            </w:r>
          </w:p>
        </w:tc>
      </w:tr>
      <w:tr w:rsidR="00D256E2" w:rsidRPr="00D256E2" w14:paraId="45FC80FE" w14:textId="77777777" w:rsidTr="00A6285F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6B0F7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/>
                <w:sz w:val="18"/>
                <w:lang w:eastAsia="ja-JP"/>
              </w:rPr>
              <w:t>dl-GapNonAnchor</w:t>
            </w: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-r13 and</w:t>
            </w:r>
          </w:p>
          <w:p w14:paraId="76CFE817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256E2">
              <w:rPr>
                <w:rFonts w:ascii="Arial" w:eastAsia="Times New Roman" w:hAnsi="Arial"/>
                <w:sz w:val="18"/>
                <w:lang w:eastAsia="ja-JP"/>
              </w:rPr>
              <w:t>downlinkBitmapNonAnchor</w:t>
            </w: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-r13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7BE02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10BBF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Not configured</w:t>
            </w:r>
          </w:p>
        </w:tc>
      </w:tr>
      <w:tr w:rsidR="00D256E2" w:rsidRPr="00D256E2" w14:paraId="73945139" w14:textId="77777777" w:rsidTr="00A6285F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D6B9D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ahoma"/>
                <w:sz w:val="18"/>
                <w:szCs w:val="16"/>
                <w:lang w:eastAsia="zh-CN"/>
              </w:rPr>
            </w:pPr>
            <w:r w:rsidRPr="00D256E2">
              <w:rPr>
                <w:rFonts w:ascii="Arial" w:eastAsia="Times New Roman" w:hAnsi="Arial" w:cs="Tahoma" w:hint="eastAsia"/>
                <w:sz w:val="18"/>
                <w:szCs w:val="16"/>
                <w:lang w:eastAsia="zh-CN"/>
              </w:rPr>
              <w:t>Unused REs or RB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6299E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78C76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OCNG</w:t>
            </w:r>
          </w:p>
        </w:tc>
      </w:tr>
      <w:tr w:rsidR="00D256E2" w:rsidRPr="00D256E2" w14:paraId="3B51714F" w14:textId="77777777" w:rsidTr="00A6285F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CE70E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Tahoma"/>
                <w:sz w:val="18"/>
                <w:szCs w:val="16"/>
                <w:lang w:eastAsia="zh-CN"/>
              </w:rPr>
            </w:pPr>
            <w:r w:rsidRPr="00D256E2">
              <w:rPr>
                <w:rFonts w:ascii="Arial" w:eastAsia="Times New Roman" w:hAnsi="Arial" w:cs="Tahoma" w:hint="eastAsia"/>
                <w:sz w:val="18"/>
                <w:szCs w:val="16"/>
                <w:lang w:eastAsia="zh-CN"/>
              </w:rPr>
              <w:t>OCNG pattern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8B490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3E629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NB.OP.1</w:t>
            </w:r>
          </w:p>
        </w:tc>
      </w:tr>
    </w:tbl>
    <w:p w14:paraId="3E74C94D" w14:textId="77777777" w:rsidR="00D256E2" w:rsidRPr="00D256E2" w:rsidRDefault="00D256E2" w:rsidP="00D256E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215B7481" w14:textId="77777777" w:rsidR="00D256E2" w:rsidRPr="00D256E2" w:rsidRDefault="00D256E2" w:rsidP="00D256E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D256E2">
        <w:rPr>
          <w:rFonts w:ascii="Arial" w:eastAsia="Times New Roman" w:hAnsi="Arial"/>
          <w:b/>
          <w:lang w:eastAsia="en-GB"/>
        </w:rPr>
        <w:t>Table 8.3.1.1-2: Test Parameters</w:t>
      </w:r>
      <w:r w:rsidRPr="00D256E2">
        <w:rPr>
          <w:rFonts w:ascii="Arial" w:eastAsia="Times New Roman" w:hAnsi="Arial" w:hint="eastAsia"/>
          <w:b/>
          <w:lang w:eastAsia="zh-CN"/>
        </w:rPr>
        <w:t xml:space="preserve"> of related NPDCCH and NPUSCH format 2 </w:t>
      </w:r>
      <w:r w:rsidRPr="00D256E2">
        <w:rPr>
          <w:rFonts w:ascii="Arial" w:eastAsia="Times New Roman" w:hAnsi="Arial"/>
          <w:b/>
          <w:lang w:eastAsia="zh-CN"/>
        </w:rPr>
        <w:t>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698"/>
        <w:gridCol w:w="2701"/>
      </w:tblGrid>
      <w:tr w:rsidR="00D256E2" w:rsidRPr="00D256E2" w14:paraId="2F23CE13" w14:textId="77777777" w:rsidTr="00A6285F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1310F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eastAsia="ja-JP"/>
              </w:rPr>
            </w:pPr>
            <w:r w:rsidRPr="00D256E2">
              <w:rPr>
                <w:rFonts w:ascii="Arial" w:eastAsia="?? ??" w:hAnsi="Arial"/>
                <w:b/>
                <w:sz w:val="18"/>
                <w:lang w:eastAsia="ja-JP"/>
              </w:rPr>
              <w:t>Parameter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EF20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eastAsia="ja-JP"/>
              </w:rPr>
            </w:pPr>
            <w:r w:rsidRPr="00D256E2">
              <w:rPr>
                <w:rFonts w:ascii="Arial" w:eastAsia="?? ??" w:hAnsi="Arial"/>
                <w:b/>
                <w:sz w:val="18"/>
                <w:lang w:eastAsia="ja-JP"/>
              </w:rPr>
              <w:t>Unit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9A74C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eastAsia="ja-JP"/>
              </w:rPr>
            </w:pPr>
            <w:r w:rsidRPr="00D256E2">
              <w:rPr>
                <w:rFonts w:ascii="Arial" w:eastAsia="Times New Roman" w:hAnsi="Arial" w:hint="eastAsia"/>
                <w:b/>
                <w:sz w:val="18"/>
                <w:lang w:eastAsia="zh-CN"/>
              </w:rPr>
              <w:t>Value</w:t>
            </w:r>
          </w:p>
        </w:tc>
      </w:tr>
      <w:tr w:rsidR="00D256E2" w:rsidRPr="00D256E2" w14:paraId="01E337B4" w14:textId="77777777" w:rsidTr="00A6285F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582FA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DCI format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5CA7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55679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DCI format N1</w:t>
            </w:r>
          </w:p>
        </w:tc>
      </w:tr>
      <w:tr w:rsidR="00D256E2" w:rsidRPr="00D256E2" w14:paraId="554B80B4" w14:textId="77777777" w:rsidTr="00A6285F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C9C68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/>
                <w:sz w:val="18"/>
                <w:lang w:eastAsia="zh-CN"/>
              </w:rPr>
              <w:t>scheduling delay field</w:t>
            </w: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 xml:space="preserve"> (</w:t>
            </w:r>
            <w:r w:rsidR="00482A77" w:rsidRPr="00D256E2">
              <w:rPr>
                <w:rFonts w:ascii="Arial" w:eastAsia="Times New Roman" w:hAnsi="Arial"/>
                <w:b/>
                <w:noProof/>
                <w:position w:val="-14"/>
                <w:sz w:val="18"/>
                <w:lang w:eastAsia="en-GB"/>
              </w:rPr>
              <w:object w:dxaOrig="520" w:dyaOrig="380" w14:anchorId="0A10651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32pt;height:20.5pt;mso-width-percent:0;mso-height-percent:0;mso-width-percent:0;mso-height-percent:0" o:ole="">
                  <v:imagedata r:id="rId15" o:title=""/>
                </v:shape>
                <o:OLEObject Type="Embed" ProgID="Equation.3" ShapeID="_x0000_i1025" DrawAspect="Content" ObjectID="_1831316956" r:id="rId16"/>
              </w:object>
            </w: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8F51D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00DE7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  <w:p w14:paraId="2072203D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D256E2" w:rsidRPr="00D256E2" w14:paraId="4FF95B6B" w14:textId="77777777" w:rsidTr="00A6285F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54A3D" w14:textId="77777777" w:rsidR="00D256E2" w:rsidRPr="00D256E2" w:rsidRDefault="00482A77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/>
                <w:b/>
                <w:noProof/>
                <w:position w:val="-14"/>
                <w:sz w:val="18"/>
                <w:lang w:eastAsia="en-GB"/>
              </w:rPr>
              <w:object w:dxaOrig="499" w:dyaOrig="400" w14:anchorId="32036831">
                <v:shape id="_x0000_i1026" type="#_x0000_t75" alt="" style="width:20.5pt;height:20.5pt;mso-width-percent:0;mso-height-percent:0;mso-width-percent:0;mso-height-percent:0" o:ole="">
                  <v:imagedata r:id="rId17" o:title=""/>
                </v:shape>
                <o:OLEObject Type="Embed" ProgID="Equation.DSMT4" ShapeID="_x0000_i1026" DrawAspect="Content" ObjectID="_1831316957" r:id="rId18"/>
              </w:object>
            </w:r>
            <w:r w:rsidR="00D256E2" w:rsidRPr="00D256E2">
              <w:rPr>
                <w:rFonts w:ascii="Arial" w:eastAsia="Times New Roman" w:hAnsi="Arial" w:hint="eastAsia"/>
                <w:b/>
                <w:sz w:val="18"/>
                <w:lang w:eastAsia="zh-CN"/>
              </w:rPr>
              <w:t>(</w:t>
            </w:r>
            <w:proofErr w:type="gramStart"/>
            <w:r w:rsidR="00D256E2" w:rsidRPr="00D256E2">
              <w:rPr>
                <w:rFonts w:ascii="Arial" w:eastAsia="Times New Roman" w:hAnsi="Arial"/>
                <w:i/>
                <w:sz w:val="18"/>
                <w:lang w:eastAsia="en-GB"/>
              </w:rPr>
              <w:t>ack</w:t>
            </w:r>
            <w:proofErr w:type="gramEnd"/>
            <w:r w:rsidR="00D256E2" w:rsidRPr="00D256E2">
              <w:rPr>
                <w:rFonts w:ascii="Arial" w:eastAsia="Times New Roman" w:hAnsi="Arial"/>
                <w:i/>
                <w:sz w:val="18"/>
                <w:lang w:eastAsia="en-GB"/>
              </w:rPr>
              <w:t>-NACK-NumRepetitions</w:t>
            </w:r>
            <w:r w:rsidR="00D256E2" w:rsidRPr="00D256E2">
              <w:rPr>
                <w:rFonts w:ascii="Arial" w:eastAsia="Times New Roman" w:hAnsi="Arial" w:hint="eastAsia"/>
                <w:i/>
                <w:sz w:val="18"/>
                <w:lang w:eastAsia="zh-CN"/>
              </w:rPr>
              <w:t>-r13</w:t>
            </w:r>
            <w:r w:rsidR="00D256E2" w:rsidRPr="00D256E2">
              <w:rPr>
                <w:rFonts w:ascii="Arial" w:eastAsia="Times New Roman" w:hAnsi="Arial" w:hint="eastAsia"/>
                <w:sz w:val="18"/>
                <w:lang w:eastAsia="zh-CN"/>
              </w:rPr>
              <w:t>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DDFA1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8D252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1</w:t>
            </w:r>
          </w:p>
        </w:tc>
      </w:tr>
      <w:tr w:rsidR="00D256E2" w:rsidRPr="00D256E2" w14:paraId="1806277A" w14:textId="77777777" w:rsidTr="00A6285F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50A96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D256E2">
              <w:rPr>
                <w:rFonts w:ascii="Arial" w:eastAsia="Times New Roman" w:hAnsi="Arial"/>
                <w:sz w:val="18"/>
                <w:lang w:eastAsia="en-GB"/>
              </w:rPr>
              <w:t>ACK/NACK resource field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3F9DB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5067A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0</w:t>
            </w:r>
          </w:p>
        </w:tc>
      </w:tr>
      <w:tr w:rsidR="00D256E2" w:rsidRPr="00D256E2" w14:paraId="2A336DCF" w14:textId="77777777" w:rsidTr="00A6285F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52CCA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Reference channel for NPDCCH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42770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9B64D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/>
                <w:sz w:val="18"/>
                <w:lang w:eastAsia="zh-CN"/>
              </w:rPr>
              <w:t>R.NB.3</w:t>
            </w: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 xml:space="preserve"> </w:t>
            </w:r>
            <w:r w:rsidRPr="00D256E2">
              <w:rPr>
                <w:rFonts w:ascii="Arial" w:eastAsia="Times New Roman" w:hAnsi="Arial"/>
                <w:sz w:val="18"/>
                <w:lang w:eastAsia="zh-CN"/>
              </w:rPr>
              <w:t>FDD</w:t>
            </w:r>
          </w:p>
        </w:tc>
      </w:tr>
      <w:tr w:rsidR="00D256E2" w:rsidRPr="00D256E2" w14:paraId="05DB59FE" w14:textId="77777777" w:rsidTr="00A6285F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85CC4" w14:textId="77777777" w:rsidR="00D256E2" w:rsidRPr="00D256E2" w:rsidRDefault="00482A77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/>
                <w:b/>
                <w:noProof/>
                <w:position w:val="-14"/>
                <w:sz w:val="18"/>
                <w:lang w:eastAsia="en-GB"/>
              </w:rPr>
              <w:object w:dxaOrig="520" w:dyaOrig="380" w14:anchorId="47C10029">
                <v:shape id="_x0000_i1027" type="#_x0000_t75" alt="" style="width:20.5pt;height:16pt;mso-width-percent:0;mso-height-percent:0;mso-width-percent:0;mso-height-percent:0" o:ole="">
                  <v:imagedata r:id="rId19" o:title=""/>
                </v:shape>
                <o:OLEObject Type="Embed" ProgID="Equation.3" ShapeID="_x0000_i1027" DrawAspect="Content" ObjectID="_1831316958" r:id="rId20"/>
              </w:object>
            </w:r>
            <w:r w:rsidR="00D256E2" w:rsidRPr="00D256E2">
              <w:rPr>
                <w:rFonts w:ascii="Arial" w:eastAsia="Times New Roman" w:hAnsi="Arial" w:hint="eastAsia"/>
                <w:sz w:val="18"/>
                <w:lang w:eastAsia="zh-CN"/>
              </w:rPr>
              <w:t>(</w:t>
            </w:r>
            <w:proofErr w:type="gramStart"/>
            <w:r w:rsidR="00D256E2" w:rsidRPr="00D256E2">
              <w:rPr>
                <w:rFonts w:ascii="Arial" w:eastAsia="Times New Roman" w:hAnsi="Arial"/>
                <w:i/>
                <w:sz w:val="18"/>
                <w:lang w:eastAsia="zh-CN"/>
              </w:rPr>
              <w:t>npdcch</w:t>
            </w:r>
            <w:proofErr w:type="gramEnd"/>
            <w:r w:rsidR="00D256E2" w:rsidRPr="00D256E2">
              <w:rPr>
                <w:rFonts w:ascii="Arial" w:eastAsia="Times New Roman" w:hAnsi="Arial"/>
                <w:i/>
                <w:sz w:val="18"/>
                <w:lang w:eastAsia="zh-CN"/>
              </w:rPr>
              <w:t>-Offset-USS-r13</w:t>
            </w:r>
            <w:r w:rsidR="00D256E2" w:rsidRPr="00D256E2">
              <w:rPr>
                <w:rFonts w:ascii="Arial" w:eastAsia="Times New Roman" w:hAnsi="Arial" w:hint="eastAsia"/>
                <w:sz w:val="18"/>
                <w:lang w:eastAsia="zh-CN"/>
              </w:rPr>
              <w:t>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B9861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19E86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</w:tr>
      <w:tr w:rsidR="00D256E2" w:rsidRPr="00D256E2" w14:paraId="56633C4A" w14:textId="77777777" w:rsidTr="00A6285F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81A8C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TW"/>
              </w:rPr>
            </w:pPr>
            <w:r w:rsidRPr="00D256E2">
              <w:rPr>
                <w:rFonts w:ascii="Arial" w:eastAsia="Times New Roman" w:hAnsi="Arial" w:hint="eastAsia"/>
                <w:bCs/>
                <w:sz w:val="18"/>
                <w:lang w:eastAsia="zh-TW"/>
              </w:rPr>
              <w:t>K</w:t>
            </w:r>
            <w:r w:rsidRPr="00D256E2">
              <w:rPr>
                <w:rFonts w:ascii="Arial" w:eastAsia="Times New Roman" w:hAnsi="Arial"/>
                <w:bCs/>
                <w:sz w:val="18"/>
                <w:lang w:eastAsia="zh-TW"/>
              </w:rPr>
              <w:t>_offset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F4C51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TW"/>
              </w:rPr>
            </w:pPr>
            <w:r w:rsidRPr="00D256E2">
              <w:rPr>
                <w:rFonts w:ascii="Arial" w:eastAsia="Times New Roman" w:hAnsi="Arial"/>
                <w:sz w:val="18"/>
                <w:lang w:eastAsia="zh-TW"/>
              </w:rPr>
              <w:t>ms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FA900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TW"/>
              </w:rPr>
            </w:pPr>
            <w:r w:rsidRPr="00D256E2">
              <w:rPr>
                <w:rFonts w:ascii="Arial" w:eastAsia="Times New Roman" w:hAnsi="Arial"/>
                <w:sz w:val="18"/>
                <w:lang w:eastAsia="zh-TW"/>
              </w:rPr>
              <w:t>8</w:t>
            </w:r>
          </w:p>
        </w:tc>
      </w:tr>
    </w:tbl>
    <w:p w14:paraId="380CD42D" w14:textId="77777777" w:rsidR="00D256E2" w:rsidRPr="00D256E2" w:rsidRDefault="00D256E2" w:rsidP="00D256E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5F348E66" w14:textId="77777777" w:rsidR="00D256E2" w:rsidRPr="00D256E2" w:rsidRDefault="00D256E2" w:rsidP="00D256E2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MS Mincho" w:hAnsi="Arial"/>
          <w:snapToGrid w:val="0"/>
          <w:sz w:val="22"/>
          <w:lang w:val="en-US" w:eastAsia="zh-CN"/>
        </w:rPr>
      </w:pPr>
      <w:bookmarkStart w:id="40" w:name="_Toc137401344"/>
      <w:bookmarkStart w:id="41" w:name="_Toc138894868"/>
      <w:bookmarkStart w:id="42" w:name="_Toc145029579"/>
      <w:bookmarkStart w:id="43" w:name="_Toc153136126"/>
      <w:bookmarkStart w:id="44" w:name="_Toc153138326"/>
      <w:bookmarkStart w:id="45" w:name="_Toc161928741"/>
      <w:bookmarkStart w:id="46" w:name="_Toc163213963"/>
      <w:bookmarkStart w:id="47" w:name="_Toc184373713"/>
      <w:bookmarkStart w:id="48" w:name="_Toc187272790"/>
      <w:bookmarkStart w:id="49" w:name="_Toc187272991"/>
      <w:bookmarkStart w:id="50" w:name="_Toc208677921"/>
      <w:r w:rsidRPr="00D256E2">
        <w:rPr>
          <w:rFonts w:ascii="Arial" w:eastAsia="MS Mincho" w:hAnsi="Arial"/>
          <w:snapToGrid w:val="0"/>
          <w:sz w:val="22"/>
          <w:lang w:val="en-US" w:eastAsia="en-GB"/>
        </w:rPr>
        <w:t>8.3.1.1</w:t>
      </w:r>
      <w:r w:rsidRPr="00D256E2">
        <w:rPr>
          <w:rFonts w:ascii="Arial" w:eastAsia="MS Mincho" w:hAnsi="Arial"/>
          <w:snapToGrid w:val="0"/>
          <w:sz w:val="22"/>
          <w:lang w:val="en-US" w:eastAsia="zh-CN"/>
        </w:rPr>
        <w:t>.1</w:t>
      </w:r>
      <w:r w:rsidRPr="00D256E2">
        <w:rPr>
          <w:rFonts w:ascii="Arial" w:eastAsia="MS Mincho" w:hAnsi="Arial"/>
          <w:snapToGrid w:val="0"/>
          <w:sz w:val="22"/>
          <w:lang w:val="en-US" w:eastAsia="en-GB"/>
        </w:rPr>
        <w:tab/>
        <w:t>Single-antenna port performance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7E47C6E7" w14:textId="77777777" w:rsidR="00D256E2" w:rsidRPr="00D256E2" w:rsidRDefault="00D256E2" w:rsidP="00D256E2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MS Mincho" w:hAnsi="Arial"/>
          <w:snapToGrid w:val="0"/>
          <w:lang w:val="en-US" w:eastAsia="en-GB"/>
        </w:rPr>
      </w:pPr>
      <w:r w:rsidRPr="00D256E2">
        <w:rPr>
          <w:rFonts w:ascii="Arial" w:eastAsia="MS Mincho" w:hAnsi="Arial"/>
          <w:snapToGrid w:val="0"/>
          <w:lang w:val="en-US" w:eastAsia="en-GB"/>
        </w:rPr>
        <w:t>8.3.1.</w:t>
      </w:r>
      <w:r w:rsidRPr="00D256E2">
        <w:rPr>
          <w:rFonts w:ascii="Arial" w:eastAsia="MS Mincho" w:hAnsi="Arial"/>
          <w:snapToGrid w:val="0"/>
          <w:lang w:val="en-US" w:eastAsia="zh-CN"/>
        </w:rPr>
        <w:t>1</w:t>
      </w:r>
      <w:r w:rsidRPr="00D256E2">
        <w:rPr>
          <w:rFonts w:ascii="Arial" w:eastAsia="MS Mincho" w:hAnsi="Arial"/>
          <w:snapToGrid w:val="0"/>
          <w:lang w:val="en-US" w:eastAsia="en-GB"/>
        </w:rPr>
        <w:t>.1</w:t>
      </w:r>
      <w:r w:rsidRPr="00D256E2">
        <w:rPr>
          <w:rFonts w:ascii="Arial" w:eastAsia="MS Mincho" w:hAnsi="Arial"/>
          <w:snapToGrid w:val="0"/>
          <w:lang w:val="en-US" w:eastAsia="zh-CN"/>
        </w:rPr>
        <w:t>.1</w:t>
      </w:r>
      <w:r w:rsidRPr="00D256E2">
        <w:rPr>
          <w:rFonts w:ascii="Arial" w:eastAsia="MS Mincho" w:hAnsi="Arial"/>
          <w:snapToGrid w:val="0"/>
          <w:lang w:val="en-US" w:eastAsia="en-GB"/>
        </w:rPr>
        <w:tab/>
        <w:t>Minimum Requirements for standalone operation and in-band operation in NR carrier</w:t>
      </w:r>
    </w:p>
    <w:p w14:paraId="22A682AE" w14:textId="42F4424C" w:rsidR="00D256E2" w:rsidRPr="00D256E2" w:rsidRDefault="00D256E2" w:rsidP="00D256E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D256E2">
        <w:rPr>
          <w:rFonts w:eastAsia="Times New Roman"/>
          <w:lang w:eastAsia="en-GB"/>
        </w:rPr>
        <w:t>The requirements are specified in Table 8.3.1.</w:t>
      </w:r>
      <w:r w:rsidRPr="00D256E2">
        <w:rPr>
          <w:rFonts w:eastAsia="Times New Roman" w:hint="eastAsia"/>
          <w:lang w:eastAsia="zh-CN"/>
        </w:rPr>
        <w:t>1.</w:t>
      </w:r>
      <w:r w:rsidRPr="00D256E2">
        <w:rPr>
          <w:rFonts w:eastAsia="Times New Roman"/>
          <w:lang w:eastAsia="zh-CN"/>
        </w:rPr>
        <w:t>1.1</w:t>
      </w:r>
      <w:r w:rsidRPr="00D256E2">
        <w:rPr>
          <w:rFonts w:eastAsia="Times New Roman"/>
          <w:lang w:eastAsia="en-GB"/>
        </w:rPr>
        <w:t>-</w:t>
      </w:r>
      <w:del w:id="51" w:author="DORIN PANAITOPOL" w:date="2025-11-06T07:46:00Z">
        <w:r w:rsidR="00A27A75" w:rsidDel="00A27A75">
          <w:rPr>
            <w:rFonts w:eastAsia="Times New Roman"/>
            <w:lang w:eastAsia="en-GB"/>
          </w:rPr>
          <w:delText>2</w:delText>
        </w:r>
      </w:del>
      <w:ins w:id="52" w:author="DORIN PANAITOPOL" w:date="2025-11-06T07:45:00Z">
        <w:r w:rsidR="00A27A75" w:rsidRPr="00D256E2">
          <w:rPr>
            <w:rFonts w:eastAsia="Times New Roman"/>
            <w:lang w:eastAsia="en-GB"/>
          </w:rPr>
          <w:t>3 for bands other than 249 and in Table 8.3.1.</w:t>
        </w:r>
        <w:r w:rsidR="00A27A75" w:rsidRPr="00D256E2">
          <w:rPr>
            <w:rFonts w:eastAsia="Times New Roman" w:hint="eastAsia"/>
            <w:lang w:eastAsia="zh-CN"/>
          </w:rPr>
          <w:t>1.</w:t>
        </w:r>
        <w:r w:rsidR="00A27A75" w:rsidRPr="00D256E2">
          <w:rPr>
            <w:rFonts w:eastAsia="Times New Roman"/>
            <w:lang w:eastAsia="zh-CN"/>
          </w:rPr>
          <w:t>1.1</w:t>
        </w:r>
        <w:r w:rsidR="00A27A75" w:rsidRPr="00D256E2">
          <w:rPr>
            <w:rFonts w:eastAsia="Times New Roman"/>
            <w:lang w:eastAsia="en-GB"/>
          </w:rPr>
          <w:t>-4 for band 249</w:t>
        </w:r>
      </w:ins>
      <w:r w:rsidRPr="00D256E2">
        <w:rPr>
          <w:rFonts w:eastAsia="Times New Roman"/>
          <w:lang w:eastAsia="en-GB"/>
        </w:rPr>
        <w:t>, with the addition of the parameters in Table 8.3.1.</w:t>
      </w:r>
      <w:r w:rsidRPr="00D256E2">
        <w:rPr>
          <w:rFonts w:eastAsia="Times New Roman" w:hint="eastAsia"/>
          <w:lang w:eastAsia="zh-CN"/>
        </w:rPr>
        <w:t>1.</w:t>
      </w:r>
      <w:r w:rsidRPr="00D256E2">
        <w:rPr>
          <w:rFonts w:eastAsia="Times New Roman"/>
          <w:lang w:eastAsia="zh-CN"/>
        </w:rPr>
        <w:t>1.1</w:t>
      </w:r>
      <w:r w:rsidRPr="00D256E2">
        <w:rPr>
          <w:rFonts w:eastAsia="Times New Roman"/>
          <w:lang w:eastAsia="en-GB"/>
        </w:rPr>
        <w:t xml:space="preserve">-1 </w:t>
      </w:r>
      <w:ins w:id="53" w:author="DORIN PANAITOPOL" w:date="2025-11-06T07:46:00Z">
        <w:r w:rsidR="00A27A75" w:rsidRPr="00D256E2">
          <w:rPr>
            <w:rFonts w:eastAsia="Times New Roman"/>
            <w:lang w:eastAsia="en-GB"/>
          </w:rPr>
          <w:t>for bands other than 249 and in Table 8.3.1.</w:t>
        </w:r>
        <w:r w:rsidR="00A27A75" w:rsidRPr="00D256E2">
          <w:rPr>
            <w:rFonts w:eastAsia="Times New Roman" w:hint="eastAsia"/>
            <w:lang w:eastAsia="zh-CN"/>
          </w:rPr>
          <w:t>1.</w:t>
        </w:r>
        <w:r w:rsidR="00A27A75" w:rsidRPr="00D256E2">
          <w:rPr>
            <w:rFonts w:eastAsia="Times New Roman"/>
            <w:lang w:eastAsia="zh-CN"/>
          </w:rPr>
          <w:t>1.1</w:t>
        </w:r>
        <w:r w:rsidR="00A27A75" w:rsidRPr="00D256E2">
          <w:rPr>
            <w:rFonts w:eastAsia="Times New Roman"/>
            <w:lang w:eastAsia="en-GB"/>
          </w:rPr>
          <w:t xml:space="preserve">-2 </w:t>
        </w:r>
      </w:ins>
      <w:r w:rsidR="00C43E58">
        <w:rPr>
          <w:rFonts w:eastAsia="Times New Roman"/>
          <w:lang w:eastAsia="en-GB"/>
        </w:rPr>
        <w:t>for</w:t>
      </w:r>
      <w:ins w:id="54" w:author="DORIN PANAITOPOL" w:date="2025-11-06T07:46:00Z">
        <w:r w:rsidR="00A27A75" w:rsidRPr="00D256E2">
          <w:rPr>
            <w:rFonts w:eastAsia="Times New Roman"/>
            <w:lang w:eastAsia="en-GB"/>
          </w:rPr>
          <w:t xml:space="preserve"> band 249,</w:t>
        </w:r>
      </w:ins>
      <w:r w:rsidRPr="00D256E2">
        <w:rPr>
          <w:rFonts w:eastAsia="Times New Roman"/>
          <w:lang w:eastAsia="en-GB"/>
        </w:rPr>
        <w:t xml:space="preserve"> and the downlink physical channel setup according to Annex B.3.3. The purpose of these tests is to verify the performance.</w:t>
      </w:r>
    </w:p>
    <w:p w14:paraId="68F0234D" w14:textId="77777777" w:rsidR="00D256E2" w:rsidRPr="00D256E2" w:rsidRDefault="00D256E2" w:rsidP="00D256E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D256E2">
        <w:rPr>
          <w:rFonts w:eastAsia="Times New Roman"/>
          <w:lang w:eastAsia="en-GB"/>
        </w:rPr>
        <w:t>Note:</w:t>
      </w:r>
      <w:r w:rsidRPr="00D256E2">
        <w:rPr>
          <w:rFonts w:eastAsia="Times New Roman"/>
          <w:lang w:eastAsia="en-GB"/>
        </w:rPr>
        <w:tab/>
        <w:t>For the in-band requirement these apply to cases where there is no CRS and no control region under in-band operation.</w:t>
      </w:r>
    </w:p>
    <w:p w14:paraId="5F8735DC" w14:textId="35801C26" w:rsidR="00D256E2" w:rsidRPr="00D256E2" w:rsidRDefault="00D256E2" w:rsidP="00D256E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D256E2">
        <w:rPr>
          <w:rFonts w:ascii="Arial" w:eastAsia="Times New Roman" w:hAnsi="Arial"/>
          <w:b/>
          <w:lang w:eastAsia="en-GB"/>
        </w:rPr>
        <w:lastRenderedPageBreak/>
        <w:t>Table 8.3.1</w:t>
      </w:r>
      <w:r w:rsidRPr="00D256E2">
        <w:rPr>
          <w:rFonts w:ascii="Arial" w:eastAsia="Times New Roman" w:hAnsi="Arial" w:hint="eastAsia"/>
          <w:b/>
          <w:lang w:eastAsia="zh-CN"/>
        </w:rPr>
        <w:t>.1.</w:t>
      </w:r>
      <w:r w:rsidRPr="00D256E2">
        <w:rPr>
          <w:rFonts w:ascii="Arial" w:eastAsia="Times New Roman" w:hAnsi="Arial"/>
          <w:b/>
          <w:lang w:eastAsia="zh-CN"/>
        </w:rPr>
        <w:t>1.1</w:t>
      </w:r>
      <w:r w:rsidRPr="00D256E2">
        <w:rPr>
          <w:rFonts w:ascii="Arial" w:eastAsia="Times New Roman" w:hAnsi="Arial"/>
          <w:b/>
          <w:lang w:eastAsia="en-GB"/>
        </w:rPr>
        <w:t xml:space="preserve">-1: Test Parameters for </w:t>
      </w:r>
      <w:r w:rsidRPr="00D256E2">
        <w:rPr>
          <w:rFonts w:ascii="Arial" w:eastAsia="Times New Roman" w:hAnsi="Arial" w:hint="eastAsia"/>
          <w:b/>
          <w:lang w:eastAsia="zh-CN"/>
        </w:rPr>
        <w:t>NPDSCH under Standalone</w:t>
      </w:r>
      <w:r w:rsidRPr="00D256E2">
        <w:rPr>
          <w:rFonts w:ascii="Arial" w:eastAsia="Times New Roman" w:hAnsi="Arial"/>
          <w:b/>
          <w:lang w:eastAsia="zh-CN"/>
        </w:rPr>
        <w:t xml:space="preserve"> and In-band Operations</w:t>
      </w:r>
      <w:r w:rsidR="00077E22">
        <w:rPr>
          <w:rFonts w:ascii="Arial" w:eastAsia="Times New Roman" w:hAnsi="Arial"/>
          <w:b/>
          <w:lang w:eastAsia="zh-CN"/>
        </w:rPr>
        <w:t xml:space="preserve"> </w:t>
      </w:r>
      <w:ins w:id="55" w:author="Annabelle DaSilva" w:date="2026-01-27T08:43:00Z">
        <w:r w:rsidR="007E69D0">
          <w:rPr>
            <w:rFonts w:ascii="Arial" w:eastAsia="Times New Roman" w:hAnsi="Arial"/>
            <w:b/>
            <w:lang w:eastAsia="zh-CN"/>
          </w:rPr>
          <w:t xml:space="preserve">for </w:t>
        </w:r>
        <w:r w:rsidR="00077E22">
          <w:rPr>
            <w:rFonts w:ascii="Arial" w:eastAsia="Times New Roman" w:hAnsi="Arial"/>
            <w:b/>
            <w:lang w:eastAsia="zh-CN"/>
          </w:rPr>
          <w:t>frequency bands other than band 249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4"/>
        <w:gridCol w:w="1381"/>
        <w:gridCol w:w="1685"/>
        <w:gridCol w:w="1805"/>
      </w:tblGrid>
      <w:tr w:rsidR="00D256E2" w:rsidRPr="00D256E2" w14:paraId="143A96B9" w14:textId="77777777" w:rsidTr="00A6285F">
        <w:trPr>
          <w:cantSplit/>
          <w:jc w:val="center"/>
        </w:trPr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A208C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256E2">
              <w:rPr>
                <w:rFonts w:ascii="Arial" w:eastAsia="Times New Roman" w:hAnsi="Arial"/>
                <w:b/>
                <w:sz w:val="18"/>
                <w:lang w:eastAsia="ja-JP"/>
              </w:rPr>
              <w:t>Parameter</w:t>
            </w:r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F7CB8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eastAsia="ja-JP"/>
              </w:rPr>
            </w:pPr>
            <w:r w:rsidRPr="00D256E2">
              <w:rPr>
                <w:rFonts w:ascii="Arial" w:eastAsia="?? ??" w:hAnsi="Arial"/>
                <w:b/>
                <w:sz w:val="18"/>
                <w:lang w:eastAsia="ja-JP"/>
              </w:rPr>
              <w:t>Unit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05ADD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eastAsia="ja-JP"/>
              </w:rPr>
            </w:pPr>
            <w:r w:rsidRPr="00D256E2">
              <w:rPr>
                <w:rFonts w:ascii="Arial" w:eastAsia="?? ??" w:hAnsi="Arial"/>
                <w:b/>
                <w:sz w:val="18"/>
                <w:lang w:eastAsia="ja-JP"/>
              </w:rPr>
              <w:t>Test 1</w:t>
            </w:r>
            <w:r w:rsidRPr="00D256E2">
              <w:rPr>
                <w:rFonts w:ascii="Arial" w:eastAsia="Times New Roman" w:hAnsi="Arial" w:hint="eastAsia"/>
                <w:b/>
                <w:sz w:val="18"/>
                <w:lang w:eastAsia="zh-CN"/>
              </w:rPr>
              <w:t>, 2</w:t>
            </w:r>
          </w:p>
        </w:tc>
      </w:tr>
      <w:tr w:rsidR="00D256E2" w:rsidRPr="00D256E2" w14:paraId="2EE543DD" w14:textId="77777777" w:rsidTr="00A6285F">
        <w:trPr>
          <w:cantSplit/>
          <w:trHeight w:val="225"/>
          <w:jc w:val="center"/>
        </w:trPr>
        <w:tc>
          <w:tcPr>
            <w:tcW w:w="32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B4E0CB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position w:val="-12"/>
                <w:sz w:val="18"/>
                <w:lang w:eastAsia="zh-CN"/>
              </w:rPr>
            </w:pPr>
            <w:r w:rsidRPr="00D256E2">
              <w:rPr>
                <w:rFonts w:ascii="Arial" w:eastAsia="Times New Roman" w:hAnsi="Arial"/>
                <w:noProof/>
                <w:position w:val="-12"/>
                <w:sz w:val="18"/>
                <w:lang w:val="fr-FR" w:eastAsia="fr-FR"/>
              </w:rPr>
              <w:drawing>
                <wp:inline distT="0" distB="0" distL="0" distR="0" wp14:anchorId="39E0FC35" wp14:editId="07386003">
                  <wp:extent cx="247650" cy="219075"/>
                  <wp:effectExtent l="0" t="0" r="0" b="0"/>
                  <wp:docPr id="1591" name="Picture 15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6E2">
              <w:rPr>
                <w:rFonts w:ascii="Arial" w:eastAsia="Times New Roman" w:hAnsi="Arial"/>
                <w:sz w:val="18"/>
                <w:lang w:eastAsia="ja-JP"/>
              </w:rPr>
              <w:t>at antenna port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09E52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56E2">
              <w:rPr>
                <w:rFonts w:ascii="Arial" w:eastAsia="Times New Roman" w:hAnsi="Arial"/>
                <w:noProof/>
                <w:position w:val="-10"/>
                <w:sz w:val="18"/>
                <w:lang w:val="fr-FR" w:eastAsia="fr-FR"/>
              </w:rPr>
              <w:drawing>
                <wp:inline distT="0" distB="0" distL="0" distR="0" wp14:anchorId="18C81601" wp14:editId="4F00DFB5">
                  <wp:extent cx="257175" cy="190500"/>
                  <wp:effectExtent l="0" t="0" r="0" b="0"/>
                  <wp:docPr id="1592" name="Picture 15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6669B5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  <w:r w:rsidRPr="00D256E2">
              <w:rPr>
                <w:rFonts w:ascii="Arial" w:eastAsia="?? ??" w:hAnsi="Arial"/>
                <w:sz w:val="18"/>
                <w:lang w:eastAsia="ja-JP"/>
              </w:rPr>
              <w:t>dBm/15kHz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F22E40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  <w:lang w:eastAsia="zh-CN"/>
              </w:rPr>
            </w:pPr>
            <w:r w:rsidRPr="00D256E2">
              <w:rPr>
                <w:rFonts w:ascii="Arial" w:eastAsia="?? ??" w:hAnsi="Arial" w:cs="v5.0.0"/>
                <w:sz w:val="18"/>
                <w:lang w:eastAsia="ja-JP"/>
              </w:rPr>
              <w:t>-9</w:t>
            </w:r>
            <w:r w:rsidRPr="00D256E2">
              <w:rPr>
                <w:rFonts w:ascii="Arial" w:eastAsia="Times New Roman" w:hAnsi="Arial" w:cs="v5.0.0" w:hint="eastAsia"/>
                <w:sz w:val="18"/>
                <w:lang w:eastAsia="zh-CN"/>
              </w:rPr>
              <w:t>3 (Note 1)</w:t>
            </w:r>
          </w:p>
        </w:tc>
      </w:tr>
      <w:tr w:rsidR="00D256E2" w:rsidRPr="00D256E2" w14:paraId="123C6560" w14:textId="77777777" w:rsidTr="00A6285F">
        <w:trPr>
          <w:cantSplit/>
          <w:trHeight w:val="225"/>
          <w:jc w:val="center"/>
        </w:trPr>
        <w:tc>
          <w:tcPr>
            <w:tcW w:w="3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93D5E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position w:val="-12"/>
                <w:sz w:val="18"/>
                <w:lang w:eastAsia="ja-JP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40EF2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56E2">
              <w:rPr>
                <w:rFonts w:ascii="Arial" w:eastAsia="Times New Roman" w:hAnsi="Arial"/>
                <w:noProof/>
                <w:position w:val="-10"/>
                <w:sz w:val="18"/>
                <w:lang w:val="fr-FR" w:eastAsia="fr-FR"/>
              </w:rPr>
              <w:drawing>
                <wp:inline distT="0" distB="0" distL="0" distR="0" wp14:anchorId="6F92F732" wp14:editId="74222E33">
                  <wp:extent cx="285750" cy="190500"/>
                  <wp:effectExtent l="0" t="0" r="0" b="0"/>
                  <wp:docPr id="1593" name="Picture 15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E44EA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  <w:r w:rsidRPr="00D256E2">
              <w:rPr>
                <w:rFonts w:ascii="Arial" w:eastAsia="?? ??" w:hAnsi="Arial"/>
                <w:sz w:val="18"/>
                <w:lang w:eastAsia="ja-JP"/>
              </w:rPr>
              <w:t>dBm/15kHz</w:t>
            </w:r>
          </w:p>
        </w:tc>
        <w:tc>
          <w:tcPr>
            <w:tcW w:w="18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6872C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  <w:lang w:eastAsia="ja-JP"/>
              </w:rPr>
            </w:pPr>
            <w:r w:rsidRPr="00D256E2">
              <w:rPr>
                <w:rFonts w:ascii="Arial" w:eastAsia="?? ??" w:hAnsi="Arial" w:cs="v5.0.0"/>
                <w:sz w:val="18"/>
                <w:lang w:eastAsia="ja-JP"/>
              </w:rPr>
              <w:t>-9</w:t>
            </w:r>
            <w:r w:rsidRPr="00D256E2">
              <w:rPr>
                <w:rFonts w:ascii="Arial" w:eastAsia="Times New Roman" w:hAnsi="Arial" w:cs="v5.0.0" w:hint="eastAsia"/>
                <w:sz w:val="18"/>
                <w:lang w:eastAsia="zh-CN"/>
              </w:rPr>
              <w:t>9 (Note 2)</w:t>
            </w:r>
          </w:p>
        </w:tc>
      </w:tr>
      <w:tr w:rsidR="00D256E2" w:rsidRPr="00D256E2" w14:paraId="0B27C978" w14:textId="77777777" w:rsidTr="00A6285F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9C4CE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/>
                <w:noProof/>
                <w:sz w:val="18"/>
                <w:lang w:eastAsia="en-GB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NPDCCH repetition number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FDDC4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subframe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B7442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 xml:space="preserve">32 for Test 1; </w:t>
            </w:r>
            <w:r w:rsidRPr="00D256E2">
              <w:rPr>
                <w:rFonts w:ascii="Arial" w:eastAsia="Times New Roman" w:hAnsi="Arial"/>
                <w:sz w:val="18"/>
                <w:lang w:eastAsia="zh-CN"/>
              </w:rPr>
              <w:t>128</w:t>
            </w: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 xml:space="preserve"> for Test 2.</w:t>
            </w:r>
          </w:p>
        </w:tc>
      </w:tr>
      <w:tr w:rsidR="00D256E2" w:rsidRPr="00D256E2" w14:paraId="182D5668" w14:textId="77777777" w:rsidTr="00A6285F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8AAA2" w14:textId="77777777" w:rsidR="00D256E2" w:rsidRPr="00D256E2" w:rsidRDefault="00482A77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/>
                <w:noProof/>
                <w:position w:val="-12"/>
                <w:sz w:val="18"/>
                <w:lang w:eastAsia="ja-JP"/>
              </w:rPr>
              <w:object w:dxaOrig="480" w:dyaOrig="380" w14:anchorId="522FEEFF">
                <v:shape id="_x0000_i1028" type="#_x0000_t75" alt="" style="width:20.5pt;height:20.5pt;mso-width-percent:0;mso-height-percent:0;mso-width-percent:0;mso-height-percent:0" o:ole="">
                  <v:imagedata r:id="rId24" o:title=""/>
                </v:shape>
                <o:OLEObject Type="Embed" ProgID="Equation.DSMT4" ShapeID="_x0000_i1028" DrawAspect="Content" ObjectID="_1831316959" r:id="rId25"/>
              </w:object>
            </w:r>
            <w:r w:rsidR="00D256E2" w:rsidRPr="00D256E2">
              <w:rPr>
                <w:rFonts w:ascii="Arial" w:eastAsia="Times New Roman" w:hAnsi="Arial"/>
                <w:b/>
                <w:sz w:val="18"/>
                <w:lang w:eastAsia="ja-JP"/>
              </w:rPr>
              <w:t xml:space="preserve"> </w:t>
            </w:r>
            <w:r w:rsidR="00D256E2" w:rsidRPr="00D256E2">
              <w:rPr>
                <w:rFonts w:ascii="Arial" w:eastAsia="Times New Roman" w:hAnsi="Arial" w:hint="eastAsia"/>
                <w:sz w:val="18"/>
                <w:lang w:eastAsia="zh-CN"/>
              </w:rPr>
              <w:t>(</w:t>
            </w:r>
            <w:proofErr w:type="gramStart"/>
            <w:r w:rsidR="00D256E2" w:rsidRPr="00D256E2">
              <w:rPr>
                <w:rFonts w:ascii="Arial" w:eastAsia="Times New Roman" w:hAnsi="Arial"/>
                <w:i/>
                <w:sz w:val="18"/>
                <w:lang w:eastAsia="ja-JP"/>
              </w:rPr>
              <w:t>n</w:t>
            </w:r>
            <w:r w:rsidR="00D256E2" w:rsidRPr="00D256E2">
              <w:rPr>
                <w:rFonts w:ascii="Arial" w:eastAsia="Times New Roman" w:hAnsi="Arial"/>
                <w:i/>
                <w:sz w:val="18"/>
                <w:lang w:val="sv-SE" w:eastAsia="ja-JP"/>
              </w:rPr>
              <w:t>pdcch</w:t>
            </w:r>
            <w:proofErr w:type="gramEnd"/>
            <w:r w:rsidR="00D256E2" w:rsidRPr="00D256E2">
              <w:rPr>
                <w:rFonts w:ascii="Arial" w:eastAsia="Times New Roman" w:hAnsi="Arial"/>
                <w:i/>
                <w:sz w:val="18"/>
                <w:lang w:val="sv-SE" w:eastAsia="ja-JP"/>
              </w:rPr>
              <w:t>-NumRepetitions-r13</w:t>
            </w:r>
            <w:r w:rsidR="00D256E2" w:rsidRPr="00D256E2">
              <w:rPr>
                <w:rFonts w:ascii="Arial" w:eastAsia="Times New Roman" w:hAnsi="Arial" w:hint="eastAsia"/>
                <w:sz w:val="18"/>
                <w:lang w:val="sv-SE" w:eastAsia="zh-CN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6B882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subframe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11AC8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 xml:space="preserve">64 for Test 1; </w:t>
            </w:r>
            <w:r w:rsidRPr="00D256E2">
              <w:rPr>
                <w:rFonts w:ascii="Arial" w:eastAsia="Times New Roman" w:hAnsi="Arial"/>
                <w:sz w:val="18"/>
                <w:lang w:eastAsia="zh-CN"/>
              </w:rPr>
              <w:t>256</w:t>
            </w: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 xml:space="preserve"> for Test 2.</w:t>
            </w:r>
          </w:p>
        </w:tc>
      </w:tr>
      <w:tr w:rsidR="00D256E2" w:rsidRPr="00D256E2" w14:paraId="01FA04FB" w14:textId="77777777" w:rsidTr="00A6285F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88F0D" w14:textId="77777777" w:rsidR="00D256E2" w:rsidRPr="00D256E2" w:rsidRDefault="00482A77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256E2">
              <w:rPr>
                <w:rFonts w:ascii="Arial" w:eastAsia="Times New Roman" w:hAnsi="Arial"/>
                <w:noProof/>
                <w:position w:val="-6"/>
                <w:sz w:val="18"/>
                <w:lang w:eastAsia="en-GB"/>
              </w:rPr>
              <w:object w:dxaOrig="260" w:dyaOrig="279" w14:anchorId="13F09F21">
                <v:shape id="_x0000_i1029" type="#_x0000_t75" alt="" style="width:16pt;height:15.5pt;mso-width-percent:0;mso-height-percent:0;mso-width-percent:0;mso-height-percent:0" o:ole="">
                  <v:imagedata r:id="rId26" o:title=""/>
                </v:shape>
                <o:OLEObject Type="Embed" ProgID="Equation.3" ShapeID="_x0000_i1029" DrawAspect="Content" ObjectID="_1831316960" r:id="rId27"/>
              </w:object>
            </w:r>
            <w:r w:rsidR="00D256E2" w:rsidRPr="00D256E2">
              <w:rPr>
                <w:rFonts w:ascii="Arial" w:eastAsia="Times New Roman" w:hAnsi="Arial" w:hint="eastAsia"/>
                <w:sz w:val="18"/>
                <w:lang w:eastAsia="zh-CN"/>
              </w:rPr>
              <w:t>(</w:t>
            </w:r>
            <w:r w:rsidR="00D256E2" w:rsidRPr="00D256E2">
              <w:rPr>
                <w:rFonts w:ascii="Arial" w:eastAsia="Times New Roman" w:hAnsi="Arial"/>
                <w:i/>
                <w:sz w:val="18"/>
                <w:lang w:eastAsia="zh-CN"/>
              </w:rPr>
              <w:t>nPDCCH-startSF-USS</w:t>
            </w:r>
            <w:r w:rsidR="00D256E2" w:rsidRPr="00D256E2">
              <w:rPr>
                <w:rFonts w:ascii="Arial" w:eastAsia="Times New Roman" w:hAnsi="Arial" w:hint="eastAsia"/>
                <w:i/>
                <w:sz w:val="18"/>
                <w:lang w:eastAsia="zh-CN"/>
              </w:rPr>
              <w:t>-r13</w:t>
            </w:r>
            <w:r w:rsidR="00D256E2" w:rsidRPr="00D256E2">
              <w:rPr>
                <w:rFonts w:ascii="Arial" w:eastAsia="Times New Roman" w:hAnsi="Arial" w:hint="eastAsia"/>
                <w:sz w:val="18"/>
                <w:lang w:val="sv-SE" w:eastAsia="zh-CN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4B333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B7E54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/>
                <w:sz w:val="18"/>
                <w:lang w:eastAsia="zh-CN"/>
              </w:rPr>
              <w:t>1.5</w:t>
            </w:r>
          </w:p>
        </w:tc>
      </w:tr>
      <w:tr w:rsidR="00D256E2" w:rsidRPr="00D256E2" w14:paraId="6E1604D4" w14:textId="77777777" w:rsidTr="00A6285F">
        <w:trPr>
          <w:cantSplit/>
          <w:trHeight w:val="273"/>
          <w:jc w:val="center"/>
        </w:trPr>
        <w:tc>
          <w:tcPr>
            <w:tcW w:w="8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DC7F4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kern w:val="2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kern w:val="2"/>
                <w:sz w:val="18"/>
                <w:lang w:eastAsia="zh-CN"/>
              </w:rPr>
              <w:t>Note 1:</w:t>
            </w:r>
            <w:r w:rsidRPr="00D256E2">
              <w:rPr>
                <w:rFonts w:ascii="Arial" w:eastAsia="Times New Roman" w:hAnsi="Arial"/>
                <w:kern w:val="2"/>
                <w:sz w:val="18"/>
                <w:lang w:eastAsia="zh-CN"/>
              </w:rPr>
              <w:tab/>
            </w: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 xml:space="preserve">This noise is applied </w:t>
            </w:r>
            <w:r w:rsidRPr="00D256E2">
              <w:rPr>
                <w:rFonts w:ascii="Arial" w:eastAsia="Times New Roman" w:hAnsi="Arial"/>
                <w:sz w:val="18"/>
                <w:lang w:eastAsia="zh-CN"/>
              </w:rPr>
              <w:t>to all subframes from the end of the NPDCCH</w:t>
            </w: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 xml:space="preserve"> </w:t>
            </w:r>
            <w:r w:rsidRPr="00D256E2">
              <w:rPr>
                <w:rFonts w:ascii="Arial" w:eastAsia="Times New Roman" w:hAnsi="Arial"/>
                <w:sz w:val="18"/>
                <w:lang w:eastAsia="zh-CN"/>
              </w:rPr>
              <w:t>to the end of the following</w:t>
            </w: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 xml:space="preserve"> NPDSCH </w:t>
            </w:r>
            <w:r w:rsidRPr="00D256E2">
              <w:rPr>
                <w:rFonts w:ascii="Arial" w:eastAsia="Times New Roman" w:hAnsi="Arial"/>
                <w:sz w:val="18"/>
                <w:lang w:eastAsia="zh-CN"/>
              </w:rPr>
              <w:t>transmission</w:t>
            </w:r>
            <w:r w:rsidRPr="00D256E2">
              <w:rPr>
                <w:rFonts w:ascii="Arial" w:eastAsia="Times New Roman" w:hAnsi="Arial"/>
                <w:kern w:val="2"/>
                <w:sz w:val="18"/>
                <w:lang w:eastAsia="zh-CN"/>
              </w:rPr>
              <w:t>.</w:t>
            </w:r>
          </w:p>
          <w:p w14:paraId="130CD362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kern w:val="2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ja-JP"/>
              </w:rPr>
              <w:t xml:space="preserve">Note </w:t>
            </w:r>
            <w:r w:rsidRPr="00D256E2">
              <w:rPr>
                <w:rFonts w:ascii="Arial" w:eastAsia="Times New Roman" w:hAnsi="Arial"/>
                <w:sz w:val="18"/>
                <w:lang w:eastAsia="ja-JP"/>
              </w:rPr>
              <w:t>2</w:t>
            </w:r>
            <w:r w:rsidRPr="00D256E2">
              <w:rPr>
                <w:rFonts w:ascii="Arial" w:eastAsia="Times New Roman" w:hAnsi="Arial" w:hint="eastAsia"/>
                <w:sz w:val="18"/>
                <w:lang w:eastAsia="ja-JP"/>
              </w:rPr>
              <w:t>:</w:t>
            </w:r>
            <w:r w:rsidRPr="00D256E2">
              <w:rPr>
                <w:rFonts w:ascii="Arial" w:eastAsia="Times New Roman" w:hAnsi="Arial"/>
                <w:kern w:val="2"/>
                <w:sz w:val="18"/>
                <w:lang w:eastAsia="zh-CN"/>
              </w:rPr>
              <w:tab/>
            </w:r>
            <w:r w:rsidRPr="00D256E2">
              <w:rPr>
                <w:rFonts w:ascii="Arial" w:eastAsia="Times New Roman" w:hAnsi="Arial" w:hint="eastAsia"/>
                <w:sz w:val="18"/>
                <w:lang w:eastAsia="ja-JP"/>
              </w:rPr>
              <w:t xml:space="preserve">This noise is applied </w:t>
            </w:r>
            <w:r w:rsidRPr="00D256E2">
              <w:rPr>
                <w:rFonts w:ascii="Arial" w:eastAsia="Times New Roman" w:hAnsi="Arial"/>
                <w:sz w:val="18"/>
                <w:lang w:eastAsia="ja-JP"/>
              </w:rPr>
              <w:t>to all subframes from the end of the NPDSCH to the end of the following</w:t>
            </w:r>
            <w:r w:rsidRPr="00D256E2">
              <w:rPr>
                <w:rFonts w:ascii="Arial" w:eastAsia="Times New Roman" w:hAnsi="Arial" w:hint="eastAsia"/>
                <w:sz w:val="18"/>
                <w:lang w:eastAsia="ja-JP"/>
              </w:rPr>
              <w:t xml:space="preserve"> NPDCCH </w:t>
            </w:r>
            <w:r w:rsidRPr="00D256E2">
              <w:rPr>
                <w:rFonts w:ascii="Arial" w:eastAsia="Times New Roman" w:hAnsi="Arial"/>
                <w:sz w:val="18"/>
                <w:lang w:eastAsia="ja-JP"/>
              </w:rPr>
              <w:t>transmission</w:t>
            </w:r>
            <w:r w:rsidRPr="00D256E2">
              <w:rPr>
                <w:rFonts w:ascii="Arial" w:eastAsia="Times New Roman" w:hAnsi="Arial" w:hint="eastAsia"/>
                <w:sz w:val="18"/>
                <w:lang w:eastAsia="ja-JP"/>
              </w:rPr>
              <w:t>.</w:t>
            </w:r>
          </w:p>
        </w:tc>
      </w:tr>
    </w:tbl>
    <w:p w14:paraId="5DC43BFD" w14:textId="77777777" w:rsidR="00D256E2" w:rsidRPr="00D256E2" w:rsidRDefault="00D256E2" w:rsidP="00D256E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2023A9FE" w14:textId="7E86D9D2" w:rsidR="00A27A75" w:rsidRPr="00D256E2" w:rsidRDefault="00A27A75" w:rsidP="00A27A7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56" w:author="DORIN PANAITOPOL" w:date="2025-11-06T07:46:00Z"/>
          <w:rFonts w:ascii="Arial" w:eastAsia="Times New Roman" w:hAnsi="Arial"/>
          <w:b/>
          <w:lang w:eastAsia="zh-CN"/>
        </w:rPr>
      </w:pPr>
      <w:ins w:id="57" w:author="DORIN PANAITOPOL" w:date="2025-11-06T07:46:00Z">
        <w:r w:rsidRPr="00D256E2">
          <w:rPr>
            <w:rFonts w:ascii="Arial" w:eastAsia="Times New Roman" w:hAnsi="Arial"/>
            <w:b/>
            <w:lang w:eastAsia="en-GB"/>
          </w:rPr>
          <w:t>Table 8.3.1</w:t>
        </w:r>
        <w:r w:rsidRPr="00D256E2">
          <w:rPr>
            <w:rFonts w:ascii="Arial" w:eastAsia="Times New Roman" w:hAnsi="Arial" w:hint="eastAsia"/>
            <w:b/>
            <w:lang w:eastAsia="zh-CN"/>
          </w:rPr>
          <w:t>.1.</w:t>
        </w:r>
        <w:r w:rsidRPr="00D256E2">
          <w:rPr>
            <w:rFonts w:ascii="Arial" w:eastAsia="Times New Roman" w:hAnsi="Arial"/>
            <w:b/>
            <w:lang w:eastAsia="zh-CN"/>
          </w:rPr>
          <w:t>1.1</w:t>
        </w:r>
        <w:r w:rsidRPr="00D256E2">
          <w:rPr>
            <w:rFonts w:ascii="Arial" w:eastAsia="Times New Roman" w:hAnsi="Arial"/>
            <w:b/>
            <w:lang w:eastAsia="en-GB"/>
          </w:rPr>
          <w:t xml:space="preserve">-2: Test Parameters for </w:t>
        </w:r>
        <w:r w:rsidRPr="00D256E2">
          <w:rPr>
            <w:rFonts w:ascii="Arial" w:eastAsia="Times New Roman" w:hAnsi="Arial" w:hint="eastAsia"/>
            <w:b/>
            <w:lang w:eastAsia="zh-CN"/>
          </w:rPr>
          <w:t>NPDSCH under Standalone</w:t>
        </w:r>
        <w:r w:rsidRPr="00D256E2">
          <w:rPr>
            <w:rFonts w:ascii="Arial" w:eastAsia="Times New Roman" w:hAnsi="Arial"/>
            <w:b/>
            <w:lang w:eastAsia="zh-CN"/>
          </w:rPr>
          <w:t xml:space="preserve"> and In-band Operations</w:t>
        </w:r>
      </w:ins>
      <w:r w:rsidR="0031010D">
        <w:rPr>
          <w:rFonts w:ascii="Arial" w:eastAsia="Times New Roman" w:hAnsi="Arial"/>
          <w:b/>
          <w:lang w:eastAsia="zh-CN"/>
        </w:rPr>
        <w:t xml:space="preserve"> </w:t>
      </w:r>
      <w:ins w:id="58" w:author="Annabelle DaSilva" w:date="2026-01-27T08:43:00Z">
        <w:r w:rsidR="007E69D0">
          <w:rPr>
            <w:rFonts w:ascii="Arial" w:eastAsia="Times New Roman" w:hAnsi="Arial"/>
            <w:b/>
            <w:lang w:eastAsia="zh-CN"/>
          </w:rPr>
          <w:t xml:space="preserve">for </w:t>
        </w:r>
      </w:ins>
      <w:ins w:id="59" w:author="Annabelle DaSilva" w:date="2026-01-27T08:44:00Z">
        <w:r w:rsidR="006371FC">
          <w:rPr>
            <w:rFonts w:ascii="Arial" w:eastAsia="Times New Roman" w:hAnsi="Arial"/>
            <w:b/>
            <w:lang w:eastAsia="zh-CN"/>
          </w:rPr>
          <w:t>frequency band 249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4"/>
        <w:gridCol w:w="1381"/>
        <w:gridCol w:w="1685"/>
        <w:gridCol w:w="1805"/>
      </w:tblGrid>
      <w:tr w:rsidR="00A27A75" w:rsidRPr="00D256E2" w14:paraId="340480E6" w14:textId="77777777" w:rsidTr="00A6285F">
        <w:trPr>
          <w:cantSplit/>
          <w:jc w:val="center"/>
          <w:ins w:id="60" w:author="DORIN PANAITOPOL" w:date="2025-11-06T07:46:00Z"/>
        </w:trPr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D3231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" w:author="DORIN PANAITOPOL" w:date="2025-11-06T07:46:00Z"/>
                <w:rFonts w:ascii="Arial" w:eastAsia="Times New Roman" w:hAnsi="Arial"/>
                <w:b/>
                <w:sz w:val="18"/>
                <w:lang w:eastAsia="ja-JP"/>
              </w:rPr>
            </w:pPr>
            <w:ins w:id="62" w:author="DORIN PANAITOPOL" w:date="2025-11-06T07:46:00Z">
              <w:r w:rsidRPr="00D256E2">
                <w:rPr>
                  <w:rFonts w:ascii="Arial" w:eastAsia="Times New Roman" w:hAnsi="Arial"/>
                  <w:b/>
                  <w:sz w:val="18"/>
                  <w:lang w:eastAsia="ja-JP"/>
                </w:rPr>
                <w:t>Parameter</w:t>
              </w:r>
            </w:ins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B4F21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" w:author="DORIN PANAITOPOL" w:date="2025-11-06T07:46:00Z"/>
                <w:rFonts w:ascii="Arial" w:eastAsia="?? ??" w:hAnsi="Arial"/>
                <w:b/>
                <w:sz w:val="18"/>
                <w:lang w:eastAsia="ja-JP"/>
              </w:rPr>
            </w:pPr>
            <w:ins w:id="64" w:author="DORIN PANAITOPOL" w:date="2025-11-06T07:46:00Z">
              <w:r w:rsidRPr="00D256E2">
                <w:rPr>
                  <w:rFonts w:ascii="Arial" w:eastAsia="?? ??" w:hAnsi="Arial"/>
                  <w:b/>
                  <w:sz w:val="18"/>
                  <w:lang w:eastAsia="ja-JP"/>
                </w:rPr>
                <w:t>Unit</w:t>
              </w:r>
            </w:ins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769DA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" w:author="DORIN PANAITOPOL" w:date="2025-11-06T07:46:00Z"/>
                <w:rFonts w:ascii="Arial" w:eastAsia="?? ??" w:hAnsi="Arial"/>
                <w:b/>
                <w:sz w:val="18"/>
                <w:lang w:eastAsia="ja-JP"/>
              </w:rPr>
            </w:pPr>
            <w:ins w:id="66" w:author="DORIN PANAITOPOL" w:date="2025-11-06T07:46:00Z">
              <w:r w:rsidRPr="00D256E2">
                <w:rPr>
                  <w:rFonts w:ascii="Arial" w:eastAsia="?? ??" w:hAnsi="Arial"/>
                  <w:b/>
                  <w:sz w:val="18"/>
                  <w:lang w:eastAsia="ja-JP"/>
                </w:rPr>
                <w:t>Test 1</w:t>
              </w:r>
              <w:r w:rsidRPr="00D256E2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, 2</w:t>
              </w:r>
            </w:ins>
          </w:p>
        </w:tc>
      </w:tr>
      <w:tr w:rsidR="00A27A75" w:rsidRPr="00D256E2" w14:paraId="0A5C7FDB" w14:textId="77777777" w:rsidTr="00A6285F">
        <w:trPr>
          <w:cantSplit/>
          <w:trHeight w:val="225"/>
          <w:jc w:val="center"/>
          <w:ins w:id="67" w:author="DORIN PANAITOPOL" w:date="2025-11-06T07:46:00Z"/>
        </w:trPr>
        <w:tc>
          <w:tcPr>
            <w:tcW w:w="32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D1D3F1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" w:author="DORIN PANAITOPOL" w:date="2025-11-06T07:46:00Z"/>
                <w:rFonts w:ascii="Arial" w:eastAsia="Times New Roman" w:hAnsi="Arial"/>
                <w:position w:val="-12"/>
                <w:sz w:val="18"/>
                <w:lang w:eastAsia="zh-CN"/>
              </w:rPr>
            </w:pPr>
            <w:ins w:id="69" w:author="DORIN PANAITOPOL" w:date="2025-11-06T07:46:00Z">
              <w:r w:rsidRPr="00D256E2">
                <w:rPr>
                  <w:rFonts w:ascii="Arial" w:eastAsia="Times New Roman" w:hAnsi="Arial"/>
                  <w:noProof/>
                  <w:position w:val="-12"/>
                  <w:sz w:val="18"/>
                  <w:lang w:val="fr-FR" w:eastAsia="fr-FR"/>
                </w:rPr>
                <w:drawing>
                  <wp:inline distT="0" distB="0" distL="0" distR="0" wp14:anchorId="71415CBD" wp14:editId="738FA6CF">
                    <wp:extent cx="247650" cy="219075"/>
                    <wp:effectExtent l="0" t="0" r="0" b="0"/>
                    <wp:docPr id="1" name="Picture 111673617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9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47650" cy="2190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D256E2">
                <w:rPr>
                  <w:rFonts w:ascii="Arial" w:eastAsia="Times New Roman" w:hAnsi="Arial"/>
                  <w:sz w:val="18"/>
                  <w:lang w:eastAsia="ja-JP"/>
                </w:rPr>
                <w:t>at antenna port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9CF8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" w:author="DORIN PANAITOPOL" w:date="2025-11-06T07:46:00Z"/>
                <w:rFonts w:ascii="Arial" w:eastAsia="Times New Roman" w:hAnsi="Arial"/>
                <w:sz w:val="18"/>
                <w:lang w:eastAsia="en-GB"/>
              </w:rPr>
            </w:pPr>
            <w:ins w:id="71" w:author="DORIN PANAITOPOL" w:date="2025-11-06T07:46:00Z">
              <w:r w:rsidRPr="00D256E2">
                <w:rPr>
                  <w:rFonts w:ascii="Arial" w:eastAsia="Times New Roman" w:hAnsi="Arial"/>
                  <w:noProof/>
                  <w:position w:val="-10"/>
                  <w:sz w:val="18"/>
                  <w:lang w:val="fr-FR" w:eastAsia="fr-FR"/>
                </w:rPr>
                <w:drawing>
                  <wp:inline distT="0" distB="0" distL="0" distR="0" wp14:anchorId="68FF3F9E" wp14:editId="23388A4F">
                    <wp:extent cx="257175" cy="190500"/>
                    <wp:effectExtent l="0" t="0" r="0" b="0"/>
                    <wp:docPr id="2" name="Picture 109675112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9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7175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DE9674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" w:author="DORIN PANAITOPOL" w:date="2025-11-06T07:46:00Z"/>
                <w:rFonts w:ascii="Arial" w:eastAsia="?? ??" w:hAnsi="Arial"/>
                <w:sz w:val="18"/>
                <w:lang w:eastAsia="ja-JP"/>
              </w:rPr>
            </w:pPr>
            <w:ins w:id="73" w:author="DORIN PANAITOPOL" w:date="2025-11-06T07:46:00Z">
              <w:r w:rsidRPr="00D256E2">
                <w:rPr>
                  <w:rFonts w:ascii="Arial" w:eastAsia="?? ??" w:hAnsi="Arial"/>
                  <w:sz w:val="18"/>
                  <w:lang w:eastAsia="ja-JP"/>
                </w:rPr>
                <w:t>dBm/15kHz</w:t>
              </w:r>
            </w:ins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3EE177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" w:author="DORIN PANAITOPOL" w:date="2025-11-06T07:46:00Z"/>
                <w:rFonts w:ascii="Arial" w:eastAsia="Times New Roman" w:hAnsi="Arial" w:cs="v5.0.0"/>
                <w:sz w:val="18"/>
                <w:lang w:eastAsia="zh-CN"/>
              </w:rPr>
            </w:pPr>
            <w:ins w:id="75" w:author="DORIN PANAITOPOL" w:date="2025-11-06T07:46:00Z">
              <w:r w:rsidRPr="00D256E2">
                <w:rPr>
                  <w:rFonts w:ascii="Arial" w:eastAsia="?? ??" w:hAnsi="Arial" w:cs="v5.0.0"/>
                  <w:sz w:val="18"/>
                  <w:lang w:eastAsia="ja-JP"/>
                </w:rPr>
                <w:t>-10</w:t>
              </w:r>
              <w:r w:rsidRPr="00D256E2">
                <w:rPr>
                  <w:rFonts w:ascii="Arial" w:eastAsia="Times New Roman" w:hAnsi="Arial" w:cs="v5.0.0" w:hint="eastAsia"/>
                  <w:sz w:val="18"/>
                  <w:lang w:eastAsia="zh-CN"/>
                </w:rPr>
                <w:t>3 (Note 1)</w:t>
              </w:r>
            </w:ins>
          </w:p>
        </w:tc>
      </w:tr>
      <w:tr w:rsidR="00A27A75" w:rsidRPr="00D256E2" w14:paraId="03FA38F9" w14:textId="77777777" w:rsidTr="00A6285F">
        <w:trPr>
          <w:cantSplit/>
          <w:trHeight w:val="225"/>
          <w:jc w:val="center"/>
          <w:ins w:id="76" w:author="DORIN PANAITOPOL" w:date="2025-11-06T07:46:00Z"/>
        </w:trPr>
        <w:tc>
          <w:tcPr>
            <w:tcW w:w="3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19E12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" w:author="DORIN PANAITOPOL" w:date="2025-11-06T07:46:00Z"/>
                <w:rFonts w:ascii="Arial" w:eastAsia="Times New Roman" w:hAnsi="Arial"/>
                <w:position w:val="-12"/>
                <w:sz w:val="18"/>
                <w:lang w:eastAsia="ja-JP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9E424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" w:author="DORIN PANAITOPOL" w:date="2025-11-06T07:46:00Z"/>
                <w:rFonts w:ascii="Arial" w:eastAsia="Times New Roman" w:hAnsi="Arial"/>
                <w:sz w:val="18"/>
                <w:lang w:eastAsia="en-GB"/>
              </w:rPr>
            </w:pPr>
            <w:ins w:id="79" w:author="DORIN PANAITOPOL" w:date="2025-11-06T07:46:00Z">
              <w:r w:rsidRPr="00D256E2">
                <w:rPr>
                  <w:rFonts w:ascii="Arial" w:eastAsia="Times New Roman" w:hAnsi="Arial"/>
                  <w:noProof/>
                  <w:position w:val="-10"/>
                  <w:sz w:val="18"/>
                  <w:lang w:val="fr-FR" w:eastAsia="fr-FR"/>
                </w:rPr>
                <w:drawing>
                  <wp:inline distT="0" distB="0" distL="0" distR="0" wp14:anchorId="4B1EC07B" wp14:editId="75CB08F8">
                    <wp:extent cx="285750" cy="190500"/>
                    <wp:effectExtent l="0" t="0" r="0" b="0"/>
                    <wp:docPr id="5" name="Picture 170261911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9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5750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21D7C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" w:author="DORIN PANAITOPOL" w:date="2025-11-06T07:46:00Z"/>
                <w:rFonts w:ascii="Arial" w:eastAsia="?? ??" w:hAnsi="Arial"/>
                <w:sz w:val="18"/>
                <w:lang w:eastAsia="ja-JP"/>
              </w:rPr>
            </w:pPr>
            <w:ins w:id="81" w:author="DORIN PANAITOPOL" w:date="2025-11-06T07:46:00Z">
              <w:r w:rsidRPr="00D256E2">
                <w:rPr>
                  <w:rFonts w:ascii="Arial" w:eastAsia="?? ??" w:hAnsi="Arial"/>
                  <w:sz w:val="18"/>
                  <w:lang w:eastAsia="ja-JP"/>
                </w:rPr>
                <w:t>dBm/15kHz</w:t>
              </w:r>
            </w:ins>
          </w:p>
        </w:tc>
        <w:tc>
          <w:tcPr>
            <w:tcW w:w="18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1E0CF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" w:author="DORIN PANAITOPOL" w:date="2025-11-06T07:46:00Z"/>
                <w:rFonts w:ascii="Arial" w:eastAsia="?? ??" w:hAnsi="Arial" w:cs="v5.0.0"/>
                <w:sz w:val="18"/>
                <w:lang w:eastAsia="ja-JP"/>
              </w:rPr>
            </w:pPr>
            <w:ins w:id="83" w:author="DORIN PANAITOPOL" w:date="2025-11-06T07:46:00Z">
              <w:r w:rsidRPr="00D256E2">
                <w:rPr>
                  <w:rFonts w:ascii="Arial" w:eastAsia="?? ??" w:hAnsi="Arial" w:cs="v5.0.0"/>
                  <w:sz w:val="18"/>
                  <w:lang w:eastAsia="ja-JP"/>
                </w:rPr>
                <w:t>-10</w:t>
              </w:r>
              <w:r w:rsidRPr="00D256E2">
                <w:rPr>
                  <w:rFonts w:ascii="Arial" w:eastAsia="Times New Roman" w:hAnsi="Arial" w:cs="v5.0.0" w:hint="eastAsia"/>
                  <w:sz w:val="18"/>
                  <w:lang w:eastAsia="zh-CN"/>
                </w:rPr>
                <w:t>9 (Note 2)</w:t>
              </w:r>
            </w:ins>
          </w:p>
        </w:tc>
      </w:tr>
      <w:tr w:rsidR="00A27A75" w:rsidRPr="00D256E2" w14:paraId="4C5AA6F9" w14:textId="77777777" w:rsidTr="00A6285F">
        <w:trPr>
          <w:cantSplit/>
          <w:trHeight w:val="425"/>
          <w:jc w:val="center"/>
          <w:ins w:id="84" w:author="DORIN PANAITOPOL" w:date="2025-11-06T07:46:00Z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85EC8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" w:author="DORIN PANAITOPOL" w:date="2025-11-06T07:46:00Z"/>
                <w:rFonts w:ascii="Arial" w:eastAsia="Times New Roman" w:hAnsi="Arial"/>
                <w:bCs/>
                <w:i/>
                <w:noProof/>
                <w:sz w:val="18"/>
                <w:lang w:eastAsia="en-GB"/>
              </w:rPr>
            </w:pPr>
            <w:ins w:id="86" w:author="DORIN PANAITOPOL" w:date="2025-11-06T07:46:00Z"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>NPDCCH repetition number</w:t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8EC96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" w:author="DORIN PANAITOPOL" w:date="2025-11-06T07:46:00Z"/>
                <w:rFonts w:ascii="Arial" w:eastAsia="?? ??" w:hAnsi="Arial"/>
                <w:sz w:val="18"/>
                <w:lang w:eastAsia="ja-JP"/>
              </w:rPr>
            </w:pPr>
            <w:ins w:id="88" w:author="DORIN PANAITOPOL" w:date="2025-11-06T07:46:00Z"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>subframe</w:t>
              </w:r>
            </w:ins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8E65F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" w:author="DORIN PANAITOPOL" w:date="2025-11-06T07:46:00Z"/>
                <w:rFonts w:ascii="Arial" w:eastAsia="Times New Roman" w:hAnsi="Arial"/>
                <w:sz w:val="18"/>
                <w:lang w:eastAsia="zh-CN"/>
              </w:rPr>
            </w:pPr>
            <w:ins w:id="90" w:author="DORIN PANAITOPOL" w:date="2025-11-06T07:46:00Z">
              <w:r w:rsidRPr="00D256E2">
                <w:rPr>
                  <w:rFonts w:ascii="Arial" w:eastAsia="Times New Roman" w:hAnsi="Arial"/>
                  <w:sz w:val="18"/>
                  <w:lang w:eastAsia="zh-CN"/>
                </w:rPr>
                <w:t>4</w:t>
              </w:r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 xml:space="preserve"> for Test 1</w:t>
              </w:r>
              <w:r w:rsidRPr="00D256E2">
                <w:rPr>
                  <w:rFonts w:ascii="Arial" w:eastAsia="Times New Roman" w:hAnsi="Arial"/>
                  <w:sz w:val="18"/>
                  <w:lang w:eastAsia="zh-CN"/>
                </w:rPr>
                <w:t xml:space="preserve"> and </w:t>
              </w:r>
              <w:proofErr w:type="gramStart"/>
              <w:r w:rsidRPr="00D256E2">
                <w:rPr>
                  <w:rFonts w:ascii="Arial" w:eastAsia="Times New Roman" w:hAnsi="Arial"/>
                  <w:sz w:val="18"/>
                  <w:lang w:eastAsia="zh-CN"/>
                </w:rPr>
                <w:t xml:space="preserve">Test </w:t>
              </w:r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 xml:space="preserve"> 2</w:t>
              </w:r>
              <w:proofErr w:type="gramEnd"/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>.</w:t>
              </w:r>
            </w:ins>
          </w:p>
        </w:tc>
      </w:tr>
      <w:tr w:rsidR="00A27A75" w:rsidRPr="00D256E2" w14:paraId="7EB22416" w14:textId="77777777" w:rsidTr="00A6285F">
        <w:trPr>
          <w:cantSplit/>
          <w:trHeight w:val="425"/>
          <w:jc w:val="center"/>
          <w:ins w:id="91" w:author="DORIN PANAITOPOL" w:date="2025-11-06T07:46:00Z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47DD7" w14:textId="77777777" w:rsidR="00A27A75" w:rsidRPr="00D256E2" w:rsidRDefault="00482A77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" w:author="DORIN PANAITOPOL" w:date="2025-11-06T07:46:00Z"/>
                <w:rFonts w:ascii="Arial" w:eastAsia="Times New Roman" w:hAnsi="Arial"/>
                <w:sz w:val="18"/>
                <w:lang w:eastAsia="zh-CN"/>
              </w:rPr>
            </w:pPr>
            <w:ins w:id="93" w:author="DORIN PANAITOPOL" w:date="2025-11-06T07:46:00Z">
              <w:r w:rsidRPr="00D256E2">
                <w:rPr>
                  <w:rFonts w:ascii="Arial" w:eastAsia="Times New Roman" w:hAnsi="Arial"/>
                  <w:noProof/>
                  <w:position w:val="-12"/>
                  <w:sz w:val="18"/>
                  <w:lang w:eastAsia="ja-JP"/>
                </w:rPr>
                <w:object w:dxaOrig="480" w:dyaOrig="380" w14:anchorId="3B103807">
                  <v:shape id="_x0000_i1030" type="#_x0000_t75" alt="" style="width:20.5pt;height:20.5pt;mso-width-percent:0;mso-height-percent:0;mso-width-percent:0;mso-height-percent:0" o:ole="">
                    <v:imagedata r:id="rId24" o:title=""/>
                  </v:shape>
                  <o:OLEObject Type="Embed" ProgID="Equation.DSMT4" ShapeID="_x0000_i1030" DrawAspect="Content" ObjectID="_1831316961" r:id="rId28"/>
                </w:object>
              </w:r>
            </w:ins>
            <w:ins w:id="94" w:author="DORIN PANAITOPOL" w:date="2025-11-06T07:46:00Z">
              <w:r w:rsidR="00A27A75" w:rsidRPr="00D256E2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</w:t>
              </w:r>
              <w:r w:rsidR="00A27A75"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>(</w:t>
              </w:r>
              <w:proofErr w:type="gramStart"/>
              <w:r w:rsidR="00A27A75" w:rsidRPr="00D256E2">
                <w:rPr>
                  <w:rFonts w:ascii="Arial" w:eastAsia="Times New Roman" w:hAnsi="Arial"/>
                  <w:i/>
                  <w:sz w:val="18"/>
                  <w:lang w:eastAsia="ja-JP"/>
                </w:rPr>
                <w:t>n</w:t>
              </w:r>
              <w:r w:rsidR="00A27A75" w:rsidRPr="00D256E2">
                <w:rPr>
                  <w:rFonts w:ascii="Arial" w:eastAsia="Times New Roman" w:hAnsi="Arial"/>
                  <w:i/>
                  <w:sz w:val="18"/>
                  <w:lang w:val="sv-SE" w:eastAsia="ja-JP"/>
                </w:rPr>
                <w:t>pdcch</w:t>
              </w:r>
              <w:proofErr w:type="gramEnd"/>
              <w:r w:rsidR="00A27A75" w:rsidRPr="00D256E2">
                <w:rPr>
                  <w:rFonts w:ascii="Arial" w:eastAsia="Times New Roman" w:hAnsi="Arial"/>
                  <w:i/>
                  <w:sz w:val="18"/>
                  <w:lang w:val="sv-SE" w:eastAsia="ja-JP"/>
                </w:rPr>
                <w:t>-NumRepetitions-r13</w:t>
              </w:r>
              <w:r w:rsidR="00A27A75" w:rsidRPr="00D256E2">
                <w:rPr>
                  <w:rFonts w:ascii="Arial" w:eastAsia="Times New Roman" w:hAnsi="Arial" w:hint="eastAsia"/>
                  <w:sz w:val="18"/>
                  <w:lang w:val="sv-SE" w:eastAsia="zh-CN"/>
                </w:rPr>
                <w:t>)</w:t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C83B6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" w:author="DORIN PANAITOPOL" w:date="2025-11-06T07:46:00Z"/>
                <w:rFonts w:ascii="Arial" w:eastAsia="Times New Roman" w:hAnsi="Arial"/>
                <w:sz w:val="18"/>
                <w:lang w:eastAsia="zh-CN"/>
              </w:rPr>
            </w:pPr>
            <w:ins w:id="96" w:author="DORIN PANAITOPOL" w:date="2025-11-06T07:46:00Z"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>subframe</w:t>
              </w:r>
            </w:ins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5B874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" w:author="DORIN PANAITOPOL" w:date="2025-11-06T07:46:00Z"/>
                <w:rFonts w:ascii="Arial" w:eastAsia="Times New Roman" w:hAnsi="Arial"/>
                <w:sz w:val="18"/>
                <w:lang w:eastAsia="zh-CN"/>
              </w:rPr>
            </w:pPr>
            <w:ins w:id="98" w:author="DORIN PANAITOPOL" w:date="2025-11-06T07:46:00Z">
              <w:r w:rsidRPr="00D256E2">
                <w:rPr>
                  <w:rFonts w:ascii="Arial" w:eastAsia="Times New Roman" w:hAnsi="Arial"/>
                  <w:sz w:val="18"/>
                  <w:lang w:eastAsia="zh-CN"/>
                </w:rPr>
                <w:t>8</w:t>
              </w:r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 xml:space="preserve"> for Test 1</w:t>
              </w:r>
              <w:r w:rsidRPr="00D256E2">
                <w:rPr>
                  <w:rFonts w:ascii="Arial" w:eastAsia="Times New Roman" w:hAnsi="Arial"/>
                  <w:sz w:val="18"/>
                  <w:lang w:eastAsia="zh-CN"/>
                </w:rPr>
                <w:t xml:space="preserve"> and</w:t>
              </w:r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 xml:space="preserve"> Test 2.</w:t>
              </w:r>
            </w:ins>
          </w:p>
        </w:tc>
      </w:tr>
      <w:tr w:rsidR="00A27A75" w:rsidRPr="00D256E2" w14:paraId="39FBE5D7" w14:textId="77777777" w:rsidTr="00A6285F">
        <w:trPr>
          <w:cantSplit/>
          <w:trHeight w:val="425"/>
          <w:jc w:val="center"/>
          <w:ins w:id="99" w:author="DORIN PANAITOPOL" w:date="2025-11-06T07:46:00Z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F5A0E" w14:textId="77777777" w:rsidR="00A27A75" w:rsidRPr="00D256E2" w:rsidRDefault="00482A77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" w:author="DORIN PANAITOPOL" w:date="2025-11-06T07:46:00Z"/>
                <w:rFonts w:ascii="Arial" w:eastAsia="Times New Roman" w:hAnsi="Arial"/>
                <w:sz w:val="18"/>
                <w:lang w:eastAsia="ja-JP"/>
              </w:rPr>
            </w:pPr>
            <w:ins w:id="101" w:author="DORIN PANAITOPOL" w:date="2025-11-06T07:46:00Z">
              <w:r w:rsidRPr="00D256E2">
                <w:rPr>
                  <w:rFonts w:ascii="Arial" w:eastAsia="Times New Roman" w:hAnsi="Arial"/>
                  <w:noProof/>
                  <w:position w:val="-6"/>
                  <w:sz w:val="18"/>
                  <w:lang w:eastAsia="en-GB"/>
                </w:rPr>
                <w:object w:dxaOrig="260" w:dyaOrig="279" w14:anchorId="78423CCE">
                  <v:shape id="_x0000_i1031" type="#_x0000_t75" alt="" style="width:16pt;height:15.5pt;mso-width-percent:0;mso-height-percent:0;mso-width-percent:0;mso-height-percent:0" o:ole="">
                    <v:imagedata r:id="rId26" o:title=""/>
                  </v:shape>
                  <o:OLEObject Type="Embed" ProgID="Equation.3" ShapeID="_x0000_i1031" DrawAspect="Content" ObjectID="_1831316962" r:id="rId29"/>
                </w:object>
              </w:r>
            </w:ins>
            <w:ins w:id="102" w:author="DORIN PANAITOPOL" w:date="2025-11-06T07:46:00Z">
              <w:r w:rsidR="00A27A75"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>(</w:t>
              </w:r>
              <w:r w:rsidR="00A27A75" w:rsidRPr="00D256E2">
                <w:rPr>
                  <w:rFonts w:ascii="Arial" w:eastAsia="Times New Roman" w:hAnsi="Arial"/>
                  <w:i/>
                  <w:sz w:val="18"/>
                  <w:lang w:eastAsia="zh-CN"/>
                </w:rPr>
                <w:t>nPDCCH-startSF-USS</w:t>
              </w:r>
              <w:r w:rsidR="00A27A75" w:rsidRPr="00D256E2">
                <w:rPr>
                  <w:rFonts w:ascii="Arial" w:eastAsia="Times New Roman" w:hAnsi="Arial" w:hint="eastAsia"/>
                  <w:i/>
                  <w:sz w:val="18"/>
                  <w:lang w:eastAsia="zh-CN"/>
                </w:rPr>
                <w:t>-r13</w:t>
              </w:r>
              <w:r w:rsidR="00A27A75" w:rsidRPr="00D256E2">
                <w:rPr>
                  <w:rFonts w:ascii="Arial" w:eastAsia="Times New Roman" w:hAnsi="Arial" w:hint="eastAsia"/>
                  <w:sz w:val="18"/>
                  <w:lang w:val="sv-SE" w:eastAsia="zh-CN"/>
                </w:rPr>
                <w:t>)</w:t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E7A84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" w:author="DORIN PANAITOPOL" w:date="2025-11-06T07:46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EF2F7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" w:author="DORIN PANAITOPOL" w:date="2025-11-06T07:46:00Z"/>
                <w:rFonts w:ascii="Arial" w:eastAsia="Times New Roman" w:hAnsi="Arial"/>
                <w:sz w:val="18"/>
                <w:lang w:eastAsia="zh-CN"/>
              </w:rPr>
            </w:pPr>
            <w:ins w:id="105" w:author="DORIN PANAITOPOL" w:date="2025-11-06T07:46:00Z">
              <w:r w:rsidRPr="00D256E2">
                <w:rPr>
                  <w:rFonts w:ascii="Arial" w:eastAsia="Times New Roman" w:hAnsi="Arial"/>
                  <w:sz w:val="18"/>
                  <w:lang w:eastAsia="zh-CN"/>
                </w:rPr>
                <w:t>16</w:t>
              </w:r>
            </w:ins>
          </w:p>
        </w:tc>
      </w:tr>
      <w:tr w:rsidR="00A27A75" w:rsidRPr="00D256E2" w14:paraId="240D2D43" w14:textId="77777777" w:rsidTr="00A6285F">
        <w:trPr>
          <w:cantSplit/>
          <w:trHeight w:val="273"/>
          <w:jc w:val="center"/>
          <w:ins w:id="106" w:author="DORIN PANAITOPOL" w:date="2025-11-06T07:46:00Z"/>
        </w:trPr>
        <w:tc>
          <w:tcPr>
            <w:tcW w:w="8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D498B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07" w:author="DORIN PANAITOPOL" w:date="2025-11-06T07:46:00Z"/>
                <w:rFonts w:ascii="Arial" w:eastAsia="Times New Roman" w:hAnsi="Arial"/>
                <w:kern w:val="2"/>
                <w:sz w:val="18"/>
                <w:lang w:eastAsia="zh-CN"/>
              </w:rPr>
            </w:pPr>
            <w:ins w:id="108" w:author="DORIN PANAITOPOL" w:date="2025-11-06T07:46:00Z">
              <w:r w:rsidRPr="00D256E2">
                <w:rPr>
                  <w:rFonts w:ascii="Arial" w:eastAsia="Times New Roman" w:hAnsi="Arial" w:hint="eastAsia"/>
                  <w:kern w:val="2"/>
                  <w:sz w:val="18"/>
                  <w:lang w:eastAsia="zh-CN"/>
                </w:rPr>
                <w:t>Note 1:</w:t>
              </w:r>
              <w:r w:rsidRPr="00D256E2">
                <w:rPr>
                  <w:rFonts w:ascii="Arial" w:eastAsia="Times New Roman" w:hAnsi="Arial"/>
                  <w:kern w:val="2"/>
                  <w:sz w:val="18"/>
                  <w:lang w:eastAsia="zh-CN"/>
                </w:rPr>
                <w:tab/>
              </w:r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 xml:space="preserve">This noise is applied </w:t>
              </w:r>
              <w:r w:rsidRPr="00D256E2">
                <w:rPr>
                  <w:rFonts w:ascii="Arial" w:eastAsia="Times New Roman" w:hAnsi="Arial"/>
                  <w:sz w:val="18"/>
                  <w:lang w:eastAsia="zh-CN"/>
                </w:rPr>
                <w:t>to all subframes from the end of the NPDCCH</w:t>
              </w:r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 xml:space="preserve"> </w:t>
              </w:r>
              <w:r w:rsidRPr="00D256E2">
                <w:rPr>
                  <w:rFonts w:ascii="Arial" w:eastAsia="Times New Roman" w:hAnsi="Arial"/>
                  <w:sz w:val="18"/>
                  <w:lang w:eastAsia="zh-CN"/>
                </w:rPr>
                <w:t>to the end of the following</w:t>
              </w:r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 xml:space="preserve"> NPDSCH </w:t>
              </w:r>
              <w:r w:rsidRPr="00D256E2">
                <w:rPr>
                  <w:rFonts w:ascii="Arial" w:eastAsia="Times New Roman" w:hAnsi="Arial"/>
                  <w:sz w:val="18"/>
                  <w:lang w:eastAsia="zh-CN"/>
                </w:rPr>
                <w:t>transmission</w:t>
              </w:r>
              <w:r w:rsidRPr="00D256E2">
                <w:rPr>
                  <w:rFonts w:ascii="Arial" w:eastAsia="Times New Roman" w:hAnsi="Arial"/>
                  <w:kern w:val="2"/>
                  <w:sz w:val="18"/>
                  <w:lang w:eastAsia="zh-CN"/>
                </w:rPr>
                <w:t>.</w:t>
              </w:r>
            </w:ins>
          </w:p>
          <w:p w14:paraId="05EB0436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09" w:author="DORIN PANAITOPOL" w:date="2025-11-06T07:46:00Z"/>
                <w:rFonts w:ascii="Arial" w:eastAsia="Times New Roman" w:hAnsi="Arial"/>
                <w:kern w:val="2"/>
                <w:sz w:val="18"/>
                <w:lang w:eastAsia="zh-CN"/>
              </w:rPr>
            </w:pPr>
            <w:ins w:id="110" w:author="DORIN PANAITOPOL" w:date="2025-11-06T07:46:00Z">
              <w:r w:rsidRPr="00D256E2">
                <w:rPr>
                  <w:rFonts w:ascii="Arial" w:eastAsia="Times New Roman" w:hAnsi="Arial" w:hint="eastAsia"/>
                  <w:sz w:val="18"/>
                  <w:lang w:eastAsia="ja-JP"/>
                </w:rPr>
                <w:t xml:space="preserve">Note </w:t>
              </w:r>
              <w:r w:rsidRPr="00D256E2">
                <w:rPr>
                  <w:rFonts w:ascii="Arial" w:eastAsia="Times New Roman" w:hAnsi="Arial"/>
                  <w:sz w:val="18"/>
                  <w:lang w:eastAsia="ja-JP"/>
                </w:rPr>
                <w:t>2</w:t>
              </w:r>
              <w:r w:rsidRPr="00D256E2">
                <w:rPr>
                  <w:rFonts w:ascii="Arial" w:eastAsia="Times New Roman" w:hAnsi="Arial" w:hint="eastAsia"/>
                  <w:sz w:val="18"/>
                  <w:lang w:eastAsia="ja-JP"/>
                </w:rPr>
                <w:t>:</w:t>
              </w:r>
              <w:r w:rsidRPr="00D256E2">
                <w:rPr>
                  <w:rFonts w:ascii="Arial" w:eastAsia="Times New Roman" w:hAnsi="Arial"/>
                  <w:kern w:val="2"/>
                  <w:sz w:val="18"/>
                  <w:lang w:eastAsia="zh-CN"/>
                </w:rPr>
                <w:tab/>
              </w:r>
              <w:r w:rsidRPr="00D256E2">
                <w:rPr>
                  <w:rFonts w:ascii="Arial" w:eastAsia="Times New Roman" w:hAnsi="Arial" w:hint="eastAsia"/>
                  <w:sz w:val="18"/>
                  <w:lang w:eastAsia="ja-JP"/>
                </w:rPr>
                <w:t xml:space="preserve">This noise is applied </w:t>
              </w:r>
              <w:r w:rsidRPr="00D256E2">
                <w:rPr>
                  <w:rFonts w:ascii="Arial" w:eastAsia="Times New Roman" w:hAnsi="Arial"/>
                  <w:sz w:val="18"/>
                  <w:lang w:eastAsia="ja-JP"/>
                </w:rPr>
                <w:t>to all subframes from the end of the NPDSCH to the end of the following</w:t>
              </w:r>
              <w:r w:rsidRPr="00D256E2">
                <w:rPr>
                  <w:rFonts w:ascii="Arial" w:eastAsia="Times New Roman" w:hAnsi="Arial" w:hint="eastAsia"/>
                  <w:sz w:val="18"/>
                  <w:lang w:eastAsia="ja-JP"/>
                </w:rPr>
                <w:t xml:space="preserve"> NPDCCH </w:t>
              </w:r>
              <w:r w:rsidRPr="00D256E2">
                <w:rPr>
                  <w:rFonts w:ascii="Arial" w:eastAsia="Times New Roman" w:hAnsi="Arial"/>
                  <w:sz w:val="18"/>
                  <w:lang w:eastAsia="ja-JP"/>
                </w:rPr>
                <w:t>transmission</w:t>
              </w:r>
              <w:r w:rsidRPr="00D256E2">
                <w:rPr>
                  <w:rFonts w:ascii="Arial" w:eastAsia="Times New Roman" w:hAnsi="Arial" w:hint="eastAsia"/>
                  <w:sz w:val="18"/>
                  <w:lang w:eastAsia="ja-JP"/>
                </w:rPr>
                <w:t>.</w:t>
              </w:r>
            </w:ins>
          </w:p>
        </w:tc>
      </w:tr>
    </w:tbl>
    <w:p w14:paraId="5AB83C98" w14:textId="654A089F" w:rsidR="00D256E2" w:rsidRPr="00D256E2" w:rsidRDefault="00D256E2" w:rsidP="00D256E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68F97D17" w14:textId="77777777" w:rsidR="00D256E2" w:rsidRPr="00D256E2" w:rsidRDefault="00D256E2" w:rsidP="00D256E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4640CE72" w14:textId="1EB46FEA" w:rsidR="00D256E2" w:rsidRPr="00D256E2" w:rsidRDefault="00D256E2" w:rsidP="00D256E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D256E2">
        <w:rPr>
          <w:rFonts w:ascii="Arial" w:eastAsia="Times New Roman" w:hAnsi="Arial"/>
          <w:b/>
          <w:lang w:eastAsia="en-GB"/>
        </w:rPr>
        <w:t>Table 8.3.</w:t>
      </w:r>
      <w:r w:rsidRPr="00D256E2">
        <w:rPr>
          <w:rFonts w:ascii="Arial" w:eastAsia="Times New Roman" w:hAnsi="Arial" w:hint="eastAsia"/>
          <w:b/>
          <w:lang w:eastAsia="zh-CN"/>
        </w:rPr>
        <w:t>1</w:t>
      </w:r>
      <w:r w:rsidRPr="00D256E2">
        <w:rPr>
          <w:rFonts w:ascii="Arial" w:eastAsia="Times New Roman" w:hAnsi="Arial"/>
          <w:b/>
          <w:lang w:eastAsia="en-GB"/>
        </w:rPr>
        <w:t>.1</w:t>
      </w:r>
      <w:r w:rsidRPr="00D256E2">
        <w:rPr>
          <w:rFonts w:ascii="Arial" w:eastAsia="Times New Roman" w:hAnsi="Arial" w:hint="eastAsia"/>
          <w:b/>
          <w:lang w:eastAsia="zh-CN"/>
        </w:rPr>
        <w:t>.</w:t>
      </w:r>
      <w:r w:rsidRPr="00D256E2">
        <w:rPr>
          <w:rFonts w:ascii="Arial" w:eastAsia="Times New Roman" w:hAnsi="Arial"/>
          <w:b/>
          <w:lang w:eastAsia="zh-CN"/>
        </w:rPr>
        <w:t>1.1</w:t>
      </w:r>
      <w:r w:rsidRPr="00D256E2">
        <w:rPr>
          <w:rFonts w:ascii="Arial" w:eastAsia="Times New Roman" w:hAnsi="Arial"/>
          <w:b/>
          <w:lang w:eastAsia="en-GB"/>
        </w:rPr>
        <w:t>-</w:t>
      </w:r>
      <w:del w:id="111" w:author="DORIN PANAITOPOL" w:date="2025-11-06T07:48:00Z">
        <w:r w:rsidR="00A27A75" w:rsidDel="00A27A75">
          <w:rPr>
            <w:rFonts w:ascii="Arial" w:eastAsia="Times New Roman" w:hAnsi="Arial"/>
            <w:b/>
            <w:lang w:eastAsia="en-GB"/>
          </w:rPr>
          <w:delText>2</w:delText>
        </w:r>
      </w:del>
      <w:ins w:id="112" w:author="DORIN PANAITOPOL" w:date="2025-11-06T07:47:00Z">
        <w:r w:rsidR="00A27A75" w:rsidRPr="00D256E2">
          <w:rPr>
            <w:rFonts w:ascii="Arial" w:eastAsia="Times New Roman" w:hAnsi="Arial"/>
            <w:b/>
            <w:lang w:eastAsia="en-GB"/>
          </w:rPr>
          <w:t>3</w:t>
        </w:r>
      </w:ins>
      <w:r w:rsidRPr="00D256E2">
        <w:rPr>
          <w:rFonts w:ascii="Arial" w:eastAsia="Times New Roman" w:hAnsi="Arial"/>
          <w:b/>
          <w:lang w:eastAsia="en-GB"/>
        </w:rPr>
        <w:t xml:space="preserve">: Minimum performance </w:t>
      </w:r>
      <w:r w:rsidRPr="00D256E2">
        <w:rPr>
          <w:rFonts w:ascii="Arial" w:eastAsia="Times New Roman" w:hAnsi="Arial" w:hint="eastAsia"/>
          <w:b/>
          <w:lang w:eastAsia="zh-CN"/>
        </w:rPr>
        <w:t>for NPDSCH under Standalone</w:t>
      </w:r>
      <w:r w:rsidRPr="00D256E2">
        <w:rPr>
          <w:rFonts w:ascii="Arial" w:eastAsia="Times New Roman" w:hAnsi="Arial"/>
          <w:b/>
          <w:lang w:eastAsia="zh-CN"/>
        </w:rPr>
        <w:t xml:space="preserve"> Operations and In-band Operations</w:t>
      </w:r>
      <w:r w:rsidRPr="00D256E2">
        <w:rPr>
          <w:rFonts w:ascii="Arial" w:eastAsia="Times New Roman" w:hAnsi="Arial" w:hint="eastAsia"/>
          <w:b/>
          <w:lang w:eastAsia="zh-CN"/>
        </w:rPr>
        <w:t xml:space="preserve"> with 1 NRS port</w:t>
      </w:r>
      <w:ins w:id="113" w:author="Annabelle DaSilva" w:date="2026-01-27T08:44:00Z">
        <w:r w:rsidR="00A9485B">
          <w:rPr>
            <w:rFonts w:ascii="Arial" w:eastAsia="Times New Roman" w:hAnsi="Arial"/>
            <w:b/>
            <w:lang w:eastAsia="zh-CN"/>
          </w:rPr>
          <w:t xml:space="preserve"> for frequency bands other </w:t>
        </w:r>
      </w:ins>
      <w:ins w:id="114" w:author="Annabelle DaSilva" w:date="2026-01-27T08:45:00Z">
        <w:r w:rsidR="0034462A">
          <w:rPr>
            <w:rFonts w:ascii="Arial" w:eastAsia="Times New Roman" w:hAnsi="Arial"/>
            <w:b/>
            <w:lang w:eastAsia="zh-CN"/>
          </w:rPr>
          <w:t xml:space="preserve">than </w:t>
        </w:r>
      </w:ins>
      <w:ins w:id="115" w:author="Annabelle DaSilva" w:date="2026-01-27T08:44:00Z">
        <w:r w:rsidR="00A9485B">
          <w:rPr>
            <w:rFonts w:ascii="Arial" w:eastAsia="Times New Roman" w:hAnsi="Arial"/>
            <w:b/>
            <w:lang w:eastAsia="zh-CN"/>
          </w:rPr>
          <w:t>band 249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9"/>
        <w:gridCol w:w="957"/>
        <w:gridCol w:w="692"/>
        <w:gridCol w:w="917"/>
        <w:gridCol w:w="925"/>
        <w:gridCol w:w="1062"/>
        <w:gridCol w:w="764"/>
        <w:gridCol w:w="1166"/>
        <w:gridCol w:w="1029"/>
        <w:gridCol w:w="523"/>
        <w:gridCol w:w="845"/>
      </w:tblGrid>
      <w:tr w:rsidR="00D256E2" w:rsidRPr="00D256E2" w14:paraId="1164E5A6" w14:textId="77777777" w:rsidTr="00A6285F">
        <w:trPr>
          <w:jc w:val="center"/>
        </w:trPr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CC541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256E2">
              <w:rPr>
                <w:rFonts w:ascii="Arial" w:eastAsia="Times New Roman" w:hAnsi="Arial"/>
                <w:b/>
                <w:sz w:val="18"/>
                <w:lang w:eastAsia="ja-JP"/>
              </w:rPr>
              <w:t>Test number</w:t>
            </w:r>
          </w:p>
        </w:tc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8204A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D256E2">
              <w:rPr>
                <w:rFonts w:ascii="Arial" w:eastAsia="Times New Roman" w:hAnsi="Arial"/>
                <w:b/>
                <w:sz w:val="18"/>
                <w:lang w:eastAsia="zh-CN"/>
              </w:rPr>
              <w:t>Bandwidth</w:t>
            </w:r>
          </w:p>
        </w:tc>
        <w:tc>
          <w:tcPr>
            <w:tcW w:w="3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AB69E9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b/>
                <w:sz w:val="18"/>
                <w:lang w:eastAsia="zh-CN"/>
              </w:rPr>
              <w:t>Carr</w:t>
            </w:r>
            <w:r w:rsidRPr="00D256E2">
              <w:rPr>
                <w:rFonts w:ascii="Arial" w:eastAsia="Times New Roman" w:hAnsi="Arial"/>
                <w:b/>
                <w:sz w:val="18"/>
                <w:lang w:eastAsia="zh-CN"/>
              </w:rPr>
              <w:t>i</w:t>
            </w:r>
            <w:r w:rsidRPr="00D256E2">
              <w:rPr>
                <w:rFonts w:ascii="Arial" w:eastAsia="Times New Roman" w:hAnsi="Arial" w:hint="eastAsia"/>
                <w:b/>
                <w:sz w:val="18"/>
                <w:lang w:eastAsia="zh-CN"/>
              </w:rPr>
              <w:t>er Type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ADDDF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256E2">
              <w:rPr>
                <w:rFonts w:ascii="Arial" w:eastAsia="Times New Roman" w:hAnsi="Arial"/>
                <w:b/>
                <w:sz w:val="18"/>
                <w:lang w:eastAsia="ja-JP"/>
              </w:rPr>
              <w:t>Reference Channel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EE7FC4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b/>
                <w:sz w:val="18"/>
                <w:lang w:eastAsia="zh-CN"/>
              </w:rPr>
              <w:t>Repetition number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A84E2F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b/>
                <w:sz w:val="18"/>
                <w:lang w:eastAsia="zh-CN"/>
              </w:rPr>
              <w:t>Propagation condition</w:t>
            </w:r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C1B97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b/>
                <w:sz w:val="18"/>
                <w:lang w:eastAsia="zh-CN"/>
              </w:rPr>
              <w:t>Number of NRS ports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4B6ABD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256E2">
              <w:rPr>
                <w:rFonts w:ascii="Arial" w:eastAsia="Times New Roman" w:hAnsi="Arial"/>
                <w:b/>
                <w:sz w:val="18"/>
                <w:lang w:eastAsia="en-GB"/>
              </w:rPr>
              <w:t>Antenna Configuration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AAA4D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256E2">
              <w:rPr>
                <w:rFonts w:ascii="Arial" w:eastAsia="Times New Roman" w:hAnsi="Arial"/>
                <w:b/>
                <w:sz w:val="18"/>
                <w:lang w:eastAsia="ja-JP"/>
              </w:rPr>
              <w:t>Reference value</w:t>
            </w:r>
          </w:p>
        </w:tc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743D6B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256E2">
              <w:rPr>
                <w:rFonts w:ascii="Arial" w:eastAsia="Times New Roman" w:hAnsi="Arial" w:hint="eastAsia"/>
                <w:b/>
                <w:sz w:val="18"/>
                <w:lang w:eastAsia="zh-CN"/>
              </w:rPr>
              <w:t>UE Category</w:t>
            </w:r>
          </w:p>
        </w:tc>
      </w:tr>
      <w:tr w:rsidR="00D256E2" w:rsidRPr="00D256E2" w14:paraId="00EA33E7" w14:textId="77777777" w:rsidTr="00A6285F">
        <w:trPr>
          <w:jc w:val="center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AD87C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FFC52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3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F7F26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DB8D6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8B007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5BE8E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C2867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6B096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15B09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  <w:r w:rsidRPr="00D256E2"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  <w:t>Fraction of Maximum</w:t>
            </w:r>
          </w:p>
          <w:p w14:paraId="2D5E3B5E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  <w:r w:rsidRPr="00D256E2"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  <w:t>Throughput (%)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8497C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  <w:r w:rsidRPr="00D256E2"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  <w:t>SNR (dB)</w:t>
            </w:r>
          </w:p>
        </w:tc>
        <w:tc>
          <w:tcPr>
            <w:tcW w:w="4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E6B3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</w:tr>
      <w:tr w:rsidR="00D256E2" w:rsidRPr="00D256E2" w14:paraId="1A3F1CDF" w14:textId="77777777" w:rsidTr="00A6285F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5D459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1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03359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200</w:t>
            </w:r>
            <w:r w:rsidRPr="00D256E2">
              <w:rPr>
                <w:rFonts w:ascii="Arial" w:eastAsia="Times New Roman" w:hAnsi="Arial"/>
                <w:sz w:val="18"/>
                <w:lang w:eastAsia="zh-CN"/>
              </w:rPr>
              <w:t>kHz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EBA95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Anchor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8AEC5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256E2">
              <w:rPr>
                <w:rFonts w:ascii="Arial" w:eastAsia="Times New Roman" w:hAnsi="Arial"/>
                <w:sz w:val="18"/>
                <w:lang w:eastAsia="en-GB"/>
              </w:rPr>
              <w:t>R.NB.</w:t>
            </w:r>
            <w:r w:rsidRPr="00D256E2">
              <w:rPr>
                <w:rFonts w:ascii="Arial" w:eastAsia="Times New Roman" w:hAnsi="Arial"/>
                <w:sz w:val="18"/>
                <w:lang w:eastAsia="zh-CN"/>
              </w:rPr>
              <w:t>1</w:t>
            </w:r>
            <w:r w:rsidRPr="00D256E2">
              <w:rPr>
                <w:rFonts w:ascii="Arial" w:eastAsia="Times New Roman" w:hAnsi="Arial"/>
                <w:sz w:val="18"/>
                <w:lang w:eastAsia="ja-JP"/>
              </w:rPr>
              <w:t xml:space="preserve"> FDD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5AC72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256E2">
              <w:rPr>
                <w:rFonts w:ascii="Arial" w:eastAsia="Times New Roman" w:hAnsi="Arial"/>
                <w:sz w:val="18"/>
                <w:lang w:eastAsia="zh-CN"/>
              </w:rPr>
              <w:t>32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570BA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/>
                <w:sz w:val="18"/>
                <w:lang w:eastAsia="zh-CN"/>
              </w:rPr>
              <w:t>NTN-TDLC5-200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244D8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1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7F1ED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1x1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8FAAC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256E2">
              <w:rPr>
                <w:rFonts w:ascii="Arial" w:eastAsia="Times New Roman" w:hAnsi="Arial"/>
                <w:sz w:val="18"/>
                <w:lang w:eastAsia="ja-JP"/>
              </w:rPr>
              <w:t>70%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56FB4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/>
                <w:sz w:val="18"/>
                <w:lang w:eastAsia="zh-CN"/>
              </w:rPr>
              <w:t>-4.7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B105A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/>
                <w:sz w:val="18"/>
                <w:lang w:eastAsia="zh-CN"/>
              </w:rPr>
              <w:t>N</w:t>
            </w: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B1, NB2</w:t>
            </w:r>
          </w:p>
        </w:tc>
      </w:tr>
      <w:tr w:rsidR="00D256E2" w:rsidRPr="00D256E2" w14:paraId="002CA0D6" w14:textId="77777777" w:rsidTr="00A6285F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5821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2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8978B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200</w:t>
            </w:r>
            <w:r w:rsidRPr="00D256E2">
              <w:rPr>
                <w:rFonts w:ascii="Arial" w:eastAsia="Times New Roman" w:hAnsi="Arial"/>
                <w:sz w:val="18"/>
                <w:lang w:eastAsia="zh-CN"/>
              </w:rPr>
              <w:t>kHz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A9A1F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Non-anchor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773F4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256E2">
              <w:rPr>
                <w:rFonts w:ascii="Arial" w:eastAsia="Times New Roman" w:hAnsi="Arial"/>
                <w:sz w:val="18"/>
                <w:lang w:eastAsia="en-GB"/>
              </w:rPr>
              <w:t>R.NB.2</w:t>
            </w:r>
            <w:r w:rsidRPr="00D256E2">
              <w:rPr>
                <w:rFonts w:ascii="Arial" w:eastAsia="Times New Roman" w:hAnsi="Arial"/>
                <w:sz w:val="18"/>
                <w:lang w:eastAsia="ja-JP"/>
              </w:rPr>
              <w:t xml:space="preserve"> FDD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7FF35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256E2">
              <w:rPr>
                <w:rFonts w:ascii="Arial" w:eastAsia="Times New Roman" w:hAnsi="Arial"/>
                <w:sz w:val="18"/>
                <w:lang w:eastAsia="zh-CN"/>
              </w:rPr>
              <w:t>128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64421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/>
                <w:sz w:val="18"/>
                <w:lang w:eastAsia="zh-CN"/>
              </w:rPr>
              <w:t>NTN-TDLA100-10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0A8D0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1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91318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1x1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E7043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256E2">
              <w:rPr>
                <w:rFonts w:ascii="Arial" w:eastAsia="Times New Roman" w:hAnsi="Arial"/>
                <w:sz w:val="18"/>
                <w:lang w:eastAsia="ja-JP"/>
              </w:rPr>
              <w:t>70%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58D70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256E2">
              <w:rPr>
                <w:rFonts w:ascii="Arial" w:eastAsia="Times New Roman" w:hAnsi="Arial"/>
                <w:sz w:val="18"/>
                <w:lang w:eastAsia="zh-CN"/>
              </w:rPr>
              <w:t>-10.6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FC606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NB1, NB2</w:t>
            </w:r>
          </w:p>
        </w:tc>
      </w:tr>
    </w:tbl>
    <w:p w14:paraId="4B22DE40" w14:textId="77777777" w:rsidR="00D256E2" w:rsidRPr="00D256E2" w:rsidRDefault="00D256E2" w:rsidP="00D256E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val="en-US" w:eastAsia="en-GB"/>
        </w:rPr>
      </w:pPr>
    </w:p>
    <w:p w14:paraId="66B071F4" w14:textId="0B363070" w:rsidR="00A9485B" w:rsidRPr="00D256E2" w:rsidRDefault="00A27A75" w:rsidP="00A9485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16" w:author="Annabelle DaSilva" w:date="2026-01-27T08:45:00Z"/>
          <w:rFonts w:ascii="Arial" w:eastAsia="Times New Roman" w:hAnsi="Arial"/>
          <w:b/>
          <w:lang w:eastAsia="zh-CN"/>
        </w:rPr>
      </w:pPr>
      <w:ins w:id="117" w:author="DORIN PANAITOPOL" w:date="2025-11-06T07:48:00Z">
        <w:r w:rsidRPr="00D256E2">
          <w:rPr>
            <w:rFonts w:ascii="Arial" w:eastAsia="Times New Roman" w:hAnsi="Arial"/>
            <w:b/>
            <w:lang w:eastAsia="en-GB"/>
          </w:rPr>
          <w:lastRenderedPageBreak/>
          <w:t>Table 8.3.</w:t>
        </w:r>
        <w:r w:rsidRPr="00D256E2">
          <w:rPr>
            <w:rFonts w:ascii="Arial" w:eastAsia="Times New Roman" w:hAnsi="Arial" w:hint="eastAsia"/>
            <w:b/>
            <w:lang w:eastAsia="zh-CN"/>
          </w:rPr>
          <w:t>1</w:t>
        </w:r>
        <w:r w:rsidRPr="00D256E2">
          <w:rPr>
            <w:rFonts w:ascii="Arial" w:eastAsia="Times New Roman" w:hAnsi="Arial"/>
            <w:b/>
            <w:lang w:eastAsia="en-GB"/>
          </w:rPr>
          <w:t>.1</w:t>
        </w:r>
        <w:r w:rsidRPr="00D256E2">
          <w:rPr>
            <w:rFonts w:ascii="Arial" w:eastAsia="Times New Roman" w:hAnsi="Arial" w:hint="eastAsia"/>
            <w:b/>
            <w:lang w:eastAsia="zh-CN"/>
          </w:rPr>
          <w:t>.</w:t>
        </w:r>
        <w:r w:rsidRPr="00D256E2">
          <w:rPr>
            <w:rFonts w:ascii="Arial" w:eastAsia="Times New Roman" w:hAnsi="Arial"/>
            <w:b/>
            <w:lang w:eastAsia="zh-CN"/>
          </w:rPr>
          <w:t>1.1</w:t>
        </w:r>
        <w:r w:rsidRPr="00D256E2">
          <w:rPr>
            <w:rFonts w:ascii="Arial" w:eastAsia="Times New Roman" w:hAnsi="Arial"/>
            <w:b/>
            <w:lang w:eastAsia="en-GB"/>
          </w:rPr>
          <w:t xml:space="preserve">-4: Minimum performance </w:t>
        </w:r>
        <w:r w:rsidRPr="00D256E2">
          <w:rPr>
            <w:rFonts w:ascii="Arial" w:eastAsia="Times New Roman" w:hAnsi="Arial" w:hint="eastAsia"/>
            <w:b/>
            <w:lang w:eastAsia="zh-CN"/>
          </w:rPr>
          <w:t>for NPDSCH under Standalone</w:t>
        </w:r>
        <w:r w:rsidRPr="00D256E2">
          <w:rPr>
            <w:rFonts w:ascii="Arial" w:eastAsia="Times New Roman" w:hAnsi="Arial"/>
            <w:b/>
            <w:lang w:eastAsia="zh-CN"/>
          </w:rPr>
          <w:t xml:space="preserve"> Operations and In-band Operations</w:t>
        </w:r>
        <w:r w:rsidRPr="00D256E2">
          <w:rPr>
            <w:rFonts w:ascii="Arial" w:eastAsia="Times New Roman" w:hAnsi="Arial" w:hint="eastAsia"/>
            <w:b/>
            <w:lang w:eastAsia="zh-CN"/>
          </w:rPr>
          <w:t xml:space="preserve"> with 1 NRS port</w:t>
        </w:r>
        <w:r w:rsidRPr="00D256E2">
          <w:rPr>
            <w:rFonts w:ascii="Arial" w:eastAsia="Times New Roman" w:hAnsi="Arial"/>
            <w:b/>
            <w:lang w:eastAsia="zh-CN"/>
          </w:rPr>
          <w:t xml:space="preserve"> </w:t>
        </w:r>
      </w:ins>
      <w:ins w:id="118" w:author="Annabelle DaSilva" w:date="2026-01-27T08:45:00Z">
        <w:r w:rsidR="00A9485B">
          <w:rPr>
            <w:rFonts w:ascii="Arial" w:eastAsia="Times New Roman" w:hAnsi="Arial"/>
            <w:b/>
            <w:lang w:eastAsia="zh-CN"/>
          </w:rPr>
          <w:t>for frequency band 249</w:t>
        </w:r>
      </w:ins>
    </w:p>
    <w:p w14:paraId="5DF97D7D" w14:textId="2DF5E615" w:rsidR="00A27A75" w:rsidRPr="00D256E2" w:rsidDel="00A9485B" w:rsidRDefault="00A27A75" w:rsidP="00554446">
      <w:pPr>
        <w:keepNext/>
        <w:keepLines/>
        <w:overflowPunct w:val="0"/>
        <w:autoSpaceDE w:val="0"/>
        <w:autoSpaceDN w:val="0"/>
        <w:adjustRightInd w:val="0"/>
        <w:spacing w:before="60"/>
        <w:textAlignment w:val="baseline"/>
        <w:rPr>
          <w:ins w:id="119" w:author="DORIN PANAITOPOL" w:date="2025-11-06T07:48:00Z"/>
          <w:del w:id="120" w:author="Annabelle DaSilva" w:date="2026-01-27T08:45:00Z"/>
          <w:rFonts w:ascii="Arial" w:eastAsia="Times New Roman" w:hAnsi="Arial"/>
          <w:b/>
          <w:lang w:eastAsia="zh-CN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0"/>
        <w:gridCol w:w="957"/>
        <w:gridCol w:w="691"/>
        <w:gridCol w:w="917"/>
        <w:gridCol w:w="924"/>
        <w:gridCol w:w="1061"/>
        <w:gridCol w:w="765"/>
        <w:gridCol w:w="1040"/>
        <w:gridCol w:w="1155"/>
        <w:gridCol w:w="524"/>
        <w:gridCol w:w="845"/>
      </w:tblGrid>
      <w:tr w:rsidR="00A27A75" w:rsidRPr="00D256E2" w14:paraId="15A3ED7D" w14:textId="77777777" w:rsidTr="00554446">
        <w:trPr>
          <w:jc w:val="center"/>
          <w:ins w:id="121" w:author="DORIN PANAITOPOL" w:date="2025-11-06T07:48:00Z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003CB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" w:author="DORIN PANAITOPOL" w:date="2025-11-06T07:48:00Z"/>
                <w:rFonts w:ascii="Arial" w:eastAsia="Times New Roman" w:hAnsi="Arial"/>
                <w:b/>
                <w:sz w:val="18"/>
                <w:lang w:eastAsia="ja-JP"/>
              </w:rPr>
            </w:pPr>
            <w:ins w:id="123" w:author="DORIN PANAITOPOL" w:date="2025-11-06T07:48:00Z">
              <w:r w:rsidRPr="00D256E2">
                <w:rPr>
                  <w:rFonts w:ascii="Arial" w:eastAsia="Times New Roman" w:hAnsi="Arial"/>
                  <w:b/>
                  <w:sz w:val="18"/>
                  <w:lang w:eastAsia="ja-JP"/>
                </w:rPr>
                <w:t>Test number</w:t>
              </w:r>
            </w:ins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E655A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" w:author="DORIN PANAITOPOL" w:date="2025-11-06T07:48:00Z"/>
                <w:rFonts w:ascii="Arial" w:eastAsia="Times New Roman" w:hAnsi="Arial"/>
                <w:b/>
                <w:sz w:val="18"/>
                <w:lang w:eastAsia="zh-CN"/>
              </w:rPr>
            </w:pPr>
            <w:ins w:id="125" w:author="DORIN PANAITOPOL" w:date="2025-11-06T07:48:00Z">
              <w:r w:rsidRPr="00D256E2">
                <w:rPr>
                  <w:rFonts w:ascii="Arial" w:eastAsia="Times New Roman" w:hAnsi="Arial"/>
                  <w:b/>
                  <w:sz w:val="18"/>
                  <w:lang w:eastAsia="zh-CN"/>
                </w:rPr>
                <w:t>Bandwidth</w:t>
              </w:r>
            </w:ins>
          </w:p>
        </w:tc>
        <w:tc>
          <w:tcPr>
            <w:tcW w:w="3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730909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" w:author="DORIN PANAITOPOL" w:date="2025-11-06T07:48:00Z"/>
                <w:rFonts w:ascii="Arial" w:eastAsia="Times New Roman" w:hAnsi="Arial"/>
                <w:b/>
                <w:sz w:val="18"/>
                <w:lang w:eastAsia="zh-CN"/>
              </w:rPr>
            </w:pPr>
            <w:ins w:id="127" w:author="DORIN PANAITOPOL" w:date="2025-11-06T07:48:00Z">
              <w:r w:rsidRPr="00D256E2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Carr</w:t>
              </w:r>
              <w:r w:rsidRPr="00D256E2">
                <w:rPr>
                  <w:rFonts w:ascii="Arial" w:eastAsia="Times New Roman" w:hAnsi="Arial"/>
                  <w:b/>
                  <w:sz w:val="18"/>
                  <w:lang w:eastAsia="zh-CN"/>
                </w:rPr>
                <w:t>i</w:t>
              </w:r>
              <w:r w:rsidRPr="00D256E2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er Type</w:t>
              </w:r>
            </w:ins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E61DB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" w:author="DORIN PANAITOPOL" w:date="2025-11-06T07:48:00Z"/>
                <w:rFonts w:ascii="Arial" w:eastAsia="Times New Roman" w:hAnsi="Arial"/>
                <w:b/>
                <w:sz w:val="18"/>
                <w:lang w:eastAsia="ja-JP"/>
              </w:rPr>
            </w:pPr>
            <w:ins w:id="129" w:author="DORIN PANAITOPOL" w:date="2025-11-06T07:48:00Z">
              <w:r w:rsidRPr="00D256E2">
                <w:rPr>
                  <w:rFonts w:ascii="Arial" w:eastAsia="Times New Roman" w:hAnsi="Arial"/>
                  <w:b/>
                  <w:sz w:val="18"/>
                  <w:lang w:eastAsia="ja-JP"/>
                </w:rPr>
                <w:t>Reference Channel</w:t>
              </w:r>
            </w:ins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6CE241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" w:author="DORIN PANAITOPOL" w:date="2025-11-06T07:48:00Z"/>
                <w:rFonts w:ascii="Arial" w:eastAsia="Times New Roman" w:hAnsi="Arial"/>
                <w:b/>
                <w:sz w:val="18"/>
                <w:lang w:eastAsia="zh-CN"/>
              </w:rPr>
            </w:pPr>
            <w:ins w:id="131" w:author="DORIN PANAITOPOL" w:date="2025-11-06T07:48:00Z">
              <w:r w:rsidRPr="00D256E2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Repetition number</w:t>
              </w:r>
            </w:ins>
          </w:p>
        </w:tc>
        <w:tc>
          <w:tcPr>
            <w:tcW w:w="5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30AD55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" w:author="DORIN PANAITOPOL" w:date="2025-11-06T07:48:00Z"/>
                <w:rFonts w:ascii="Arial" w:eastAsia="Times New Roman" w:hAnsi="Arial"/>
                <w:b/>
                <w:sz w:val="18"/>
                <w:lang w:eastAsia="zh-CN"/>
              </w:rPr>
            </w:pPr>
            <w:ins w:id="133" w:author="DORIN PANAITOPOL" w:date="2025-11-06T07:48:00Z">
              <w:r w:rsidRPr="00D256E2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Propagation condition</w:t>
              </w:r>
            </w:ins>
          </w:p>
        </w:tc>
        <w:tc>
          <w:tcPr>
            <w:tcW w:w="3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667ED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" w:author="DORIN PANAITOPOL" w:date="2025-11-06T07:48:00Z"/>
                <w:rFonts w:ascii="Arial" w:eastAsia="Times New Roman" w:hAnsi="Arial"/>
                <w:b/>
                <w:sz w:val="18"/>
                <w:lang w:eastAsia="zh-CN"/>
              </w:rPr>
            </w:pPr>
            <w:ins w:id="135" w:author="DORIN PANAITOPOL" w:date="2025-11-06T07:48:00Z">
              <w:r w:rsidRPr="00D256E2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Number of NRS ports</w:t>
              </w:r>
            </w:ins>
          </w:p>
        </w:tc>
        <w:tc>
          <w:tcPr>
            <w:tcW w:w="5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7DC4F6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" w:author="DORIN PANAITOPOL" w:date="2025-11-06T07:48:00Z"/>
                <w:rFonts w:ascii="Arial" w:eastAsia="Times New Roman" w:hAnsi="Arial"/>
                <w:b/>
                <w:sz w:val="18"/>
                <w:lang w:eastAsia="ja-JP"/>
              </w:rPr>
            </w:pPr>
            <w:ins w:id="137" w:author="DORIN PANAITOPOL" w:date="2025-11-06T07:48:00Z">
              <w:r w:rsidRPr="00D256E2">
                <w:rPr>
                  <w:rFonts w:ascii="Arial" w:eastAsia="Times New Roman" w:hAnsi="Arial"/>
                  <w:b/>
                  <w:sz w:val="18"/>
                  <w:lang w:eastAsia="en-GB"/>
                </w:rPr>
                <w:t>Antenna Configuration</w:t>
              </w:r>
            </w:ins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A17B6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" w:author="DORIN PANAITOPOL" w:date="2025-11-06T07:48:00Z"/>
                <w:rFonts w:ascii="Arial" w:eastAsia="Times New Roman" w:hAnsi="Arial"/>
                <w:b/>
                <w:sz w:val="18"/>
                <w:lang w:eastAsia="ja-JP"/>
              </w:rPr>
            </w:pPr>
            <w:ins w:id="139" w:author="DORIN PANAITOPOL" w:date="2025-11-06T07:48:00Z">
              <w:r w:rsidRPr="00D256E2">
                <w:rPr>
                  <w:rFonts w:ascii="Arial" w:eastAsia="Times New Roman" w:hAnsi="Arial"/>
                  <w:b/>
                  <w:sz w:val="18"/>
                  <w:lang w:eastAsia="ja-JP"/>
                </w:rPr>
                <w:t>Reference value</w:t>
              </w:r>
            </w:ins>
          </w:p>
        </w:tc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6C952F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" w:author="DORIN PANAITOPOL" w:date="2025-11-06T07:48:00Z"/>
                <w:rFonts w:ascii="Arial" w:eastAsia="Times New Roman" w:hAnsi="Arial"/>
                <w:b/>
                <w:sz w:val="18"/>
                <w:lang w:eastAsia="ja-JP"/>
              </w:rPr>
            </w:pPr>
            <w:ins w:id="141" w:author="DORIN PANAITOPOL" w:date="2025-11-06T07:48:00Z">
              <w:r w:rsidRPr="00D256E2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UE Category</w:t>
              </w:r>
            </w:ins>
          </w:p>
        </w:tc>
      </w:tr>
      <w:tr w:rsidR="00A27A75" w:rsidRPr="00D256E2" w14:paraId="499EC665" w14:textId="77777777" w:rsidTr="00554446">
        <w:trPr>
          <w:jc w:val="center"/>
          <w:ins w:id="142" w:author="DORIN PANAITOPOL" w:date="2025-11-06T07:48:00Z"/>
        </w:trPr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A9DD7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" w:author="DORIN PANAITOPOL" w:date="2025-11-06T07:48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61B3E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" w:author="DORIN PANAITOPOL" w:date="2025-11-06T07:48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3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0712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" w:author="DORIN PANAITOPOL" w:date="2025-11-06T07:48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C0697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" w:author="DORIN PANAITOPOL" w:date="2025-11-06T07:48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5D2E2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" w:author="DORIN PANAITOPOL" w:date="2025-11-06T07:48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7DDAD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" w:author="DORIN PANAITOPOL" w:date="2025-11-06T07:48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00AD2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" w:author="DORIN PANAITOPOL" w:date="2025-11-06T07:48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BCD04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" w:author="DORIN PANAITOPOL" w:date="2025-11-06T07:48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4EB2B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" w:author="DORIN PANAITOPOL" w:date="2025-11-06T07:48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  <w:ins w:id="152" w:author="DORIN PANAITOPOL" w:date="2025-11-06T07:48:00Z">
              <w:r w:rsidRPr="00D256E2">
                <w:rPr>
                  <w:rFonts w:ascii="Arial" w:eastAsia="Times New Roman" w:hAnsi="Arial" w:cs="Arial"/>
                  <w:b/>
                  <w:kern w:val="2"/>
                  <w:sz w:val="18"/>
                  <w:lang w:eastAsia="ja-JP"/>
                </w:rPr>
                <w:t>Fraction of Maximum</w:t>
              </w:r>
            </w:ins>
          </w:p>
          <w:p w14:paraId="4F7EACDB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" w:author="DORIN PANAITOPOL" w:date="2025-11-06T07:48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  <w:ins w:id="154" w:author="DORIN PANAITOPOL" w:date="2025-11-06T07:48:00Z">
              <w:r w:rsidRPr="00D256E2">
                <w:rPr>
                  <w:rFonts w:ascii="Arial" w:eastAsia="Times New Roman" w:hAnsi="Arial" w:cs="Arial"/>
                  <w:b/>
                  <w:kern w:val="2"/>
                  <w:sz w:val="18"/>
                  <w:lang w:eastAsia="ja-JP"/>
                </w:rPr>
                <w:t>Throughput (%)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A3E66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" w:author="DORIN PANAITOPOL" w:date="2025-11-06T07:48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  <w:ins w:id="156" w:author="DORIN PANAITOPOL" w:date="2025-11-06T07:48:00Z">
              <w:r w:rsidRPr="00D256E2">
                <w:rPr>
                  <w:rFonts w:ascii="Arial" w:eastAsia="Times New Roman" w:hAnsi="Arial" w:cs="Arial"/>
                  <w:b/>
                  <w:kern w:val="2"/>
                  <w:sz w:val="18"/>
                  <w:lang w:eastAsia="ja-JP"/>
                </w:rPr>
                <w:t>SNR (dB)</w:t>
              </w:r>
            </w:ins>
          </w:p>
        </w:tc>
        <w:tc>
          <w:tcPr>
            <w:tcW w:w="4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BE07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7" w:author="DORIN PANAITOPOL" w:date="2025-11-06T07:48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</w:tr>
      <w:tr w:rsidR="00A27A75" w:rsidRPr="00D256E2" w14:paraId="75351C9E" w14:textId="77777777" w:rsidTr="00554446">
        <w:trPr>
          <w:jc w:val="center"/>
          <w:ins w:id="158" w:author="DORIN PANAITOPOL" w:date="2025-11-06T07:48:00Z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DDED7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" w:author="DORIN PANAITOPOL" w:date="2025-11-06T07:48:00Z"/>
                <w:rFonts w:ascii="Arial" w:eastAsia="Times New Roman" w:hAnsi="Arial"/>
                <w:sz w:val="18"/>
                <w:lang w:eastAsia="zh-CN"/>
              </w:rPr>
            </w:pPr>
            <w:ins w:id="160" w:author="DORIN PANAITOPOL" w:date="2025-11-06T07:48:00Z"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AC940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" w:author="DORIN PANAITOPOL" w:date="2025-11-06T07:48:00Z"/>
                <w:rFonts w:ascii="Arial" w:eastAsia="Times New Roman" w:hAnsi="Arial"/>
                <w:sz w:val="18"/>
                <w:lang w:eastAsia="zh-CN"/>
              </w:rPr>
            </w:pPr>
            <w:ins w:id="162" w:author="DORIN PANAITOPOL" w:date="2025-11-06T07:48:00Z"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>200</w:t>
              </w:r>
              <w:r w:rsidRPr="00D256E2">
                <w:rPr>
                  <w:rFonts w:ascii="Arial" w:eastAsia="Times New Roman" w:hAnsi="Arial"/>
                  <w:sz w:val="18"/>
                  <w:lang w:eastAsia="zh-CN"/>
                </w:rPr>
                <w:t>kHz</w:t>
              </w:r>
            </w:ins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792DC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3" w:author="DORIN PANAITOPOL" w:date="2025-11-06T07:48:00Z"/>
                <w:rFonts w:ascii="Arial" w:eastAsia="Times New Roman" w:hAnsi="Arial"/>
                <w:sz w:val="18"/>
                <w:lang w:eastAsia="zh-CN"/>
              </w:rPr>
            </w:pPr>
            <w:ins w:id="164" w:author="DORIN PANAITOPOL" w:date="2025-11-06T07:48:00Z"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>Anchor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9F05D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5" w:author="DORIN PANAITOPOL" w:date="2025-11-06T07:48:00Z"/>
                <w:rFonts w:ascii="Arial" w:eastAsia="Times New Roman" w:hAnsi="Arial"/>
                <w:sz w:val="18"/>
                <w:lang w:eastAsia="ja-JP"/>
              </w:rPr>
            </w:pPr>
            <w:ins w:id="166" w:author="DORIN PANAITOPOL" w:date="2025-11-06T07:48:00Z">
              <w:r w:rsidRPr="00D256E2">
                <w:rPr>
                  <w:rFonts w:ascii="Arial" w:eastAsia="Times New Roman" w:hAnsi="Arial"/>
                  <w:sz w:val="18"/>
                  <w:lang w:eastAsia="en-GB"/>
                </w:rPr>
                <w:t>R.NB.</w:t>
              </w:r>
              <w:r w:rsidRPr="00D256E2">
                <w:rPr>
                  <w:rFonts w:ascii="Arial" w:eastAsia="Times New Roman" w:hAnsi="Arial"/>
                  <w:sz w:val="18"/>
                  <w:lang w:eastAsia="zh-CN"/>
                </w:rPr>
                <w:t>1</w:t>
              </w:r>
              <w:r w:rsidRPr="00D256E2">
                <w:rPr>
                  <w:rFonts w:ascii="Arial" w:eastAsia="Times New Roman" w:hAnsi="Arial"/>
                  <w:sz w:val="18"/>
                  <w:lang w:eastAsia="ja-JP"/>
                </w:rPr>
                <w:t xml:space="preserve"> FDD</w:t>
              </w:r>
            </w:ins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715F3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7" w:author="DORIN PANAITOPOL" w:date="2025-11-06T07:48:00Z"/>
                <w:rFonts w:ascii="Arial" w:eastAsia="Times New Roman" w:hAnsi="Arial"/>
                <w:sz w:val="18"/>
                <w:lang w:eastAsia="ja-JP"/>
              </w:rPr>
            </w:pPr>
            <w:ins w:id="168" w:author="DORIN PANAITOPOL" w:date="2025-11-06T07:48:00Z">
              <w:r w:rsidRPr="00D256E2">
                <w:rPr>
                  <w:rFonts w:ascii="Arial" w:eastAsia="Times New Roman" w:hAnsi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1CFFD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9" w:author="DORIN PANAITOPOL" w:date="2025-11-06T07:48:00Z"/>
                <w:rFonts w:ascii="Arial" w:eastAsia="Times New Roman" w:hAnsi="Arial"/>
                <w:sz w:val="18"/>
                <w:lang w:eastAsia="zh-CN"/>
              </w:rPr>
            </w:pPr>
            <w:ins w:id="170" w:author="DORIN PANAITOPOL" w:date="2025-11-06T07:48:00Z">
              <w:r w:rsidRPr="00D256E2">
                <w:rPr>
                  <w:rFonts w:ascii="Arial" w:eastAsia="Times New Roman" w:hAnsi="Arial"/>
                  <w:sz w:val="18"/>
                  <w:lang w:eastAsia="zh-CN"/>
                </w:rPr>
                <w:t>NTN-TDLC5-200</w:t>
              </w:r>
            </w:ins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4E60B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1" w:author="DORIN PANAITOPOL" w:date="2025-11-06T07:48:00Z"/>
                <w:rFonts w:ascii="Arial" w:eastAsia="Times New Roman" w:hAnsi="Arial"/>
                <w:sz w:val="18"/>
                <w:lang w:eastAsia="zh-CN"/>
              </w:rPr>
            </w:pPr>
            <w:ins w:id="172" w:author="DORIN PANAITOPOL" w:date="2025-11-06T07:48:00Z"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9F244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3" w:author="DORIN PANAITOPOL" w:date="2025-11-06T07:48:00Z"/>
                <w:rFonts w:ascii="Arial" w:eastAsia="Times New Roman" w:hAnsi="Arial"/>
                <w:sz w:val="18"/>
                <w:lang w:eastAsia="ja-JP"/>
              </w:rPr>
            </w:pPr>
            <w:ins w:id="174" w:author="DORIN PANAITOPOL" w:date="2025-11-06T07:48:00Z"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>1x1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FCC02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5" w:author="DORIN PANAITOPOL" w:date="2025-11-06T07:48:00Z"/>
                <w:rFonts w:ascii="Arial" w:eastAsia="Times New Roman" w:hAnsi="Arial"/>
                <w:sz w:val="18"/>
                <w:lang w:eastAsia="ja-JP"/>
              </w:rPr>
            </w:pPr>
            <w:ins w:id="176" w:author="DORIN PANAITOPOL" w:date="2025-11-06T07:48:00Z">
              <w:r w:rsidRPr="00D256E2">
                <w:rPr>
                  <w:rFonts w:ascii="Arial" w:eastAsia="Times New Roman" w:hAnsi="Arial"/>
                  <w:sz w:val="18"/>
                  <w:lang w:eastAsia="ja-JP"/>
                </w:rPr>
                <w:t>70%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23022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7" w:author="DORIN PANAITOPOL" w:date="2025-11-06T07:48:00Z"/>
                <w:rFonts w:ascii="Arial" w:eastAsia="Times New Roman" w:hAnsi="Arial"/>
                <w:sz w:val="18"/>
                <w:lang w:eastAsia="zh-CN"/>
              </w:rPr>
            </w:pPr>
            <w:ins w:id="178" w:author="DORIN PANAITOPOL" w:date="2025-11-06T07:48:00Z">
              <w:r w:rsidRPr="00D256E2">
                <w:rPr>
                  <w:rFonts w:ascii="Arial" w:eastAsia="Times New Roman" w:hAnsi="Arial"/>
                  <w:sz w:val="18"/>
                  <w:lang w:eastAsia="zh-CN"/>
                </w:rPr>
                <w:t>1.0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D6629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9" w:author="DORIN PANAITOPOL" w:date="2025-11-06T07:48:00Z"/>
                <w:rFonts w:ascii="Arial" w:eastAsia="Times New Roman" w:hAnsi="Arial"/>
                <w:sz w:val="18"/>
                <w:lang w:eastAsia="zh-CN"/>
              </w:rPr>
            </w:pPr>
            <w:ins w:id="180" w:author="DORIN PANAITOPOL" w:date="2025-11-06T07:48:00Z">
              <w:r w:rsidRPr="00D256E2">
                <w:rPr>
                  <w:rFonts w:ascii="Arial" w:eastAsia="Times New Roman" w:hAnsi="Arial"/>
                  <w:sz w:val="18"/>
                  <w:lang w:eastAsia="zh-CN"/>
                </w:rPr>
                <w:t>N</w:t>
              </w:r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>B1, NB2</w:t>
              </w:r>
            </w:ins>
          </w:p>
        </w:tc>
      </w:tr>
      <w:tr w:rsidR="00A27A75" w:rsidRPr="00D256E2" w14:paraId="0AAFF359" w14:textId="77777777" w:rsidTr="00554446">
        <w:trPr>
          <w:jc w:val="center"/>
          <w:ins w:id="181" w:author="DORIN PANAITOPOL" w:date="2025-11-06T07:48:00Z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EA1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2" w:author="DORIN PANAITOPOL" w:date="2025-11-06T07:48:00Z"/>
                <w:rFonts w:ascii="Arial" w:eastAsia="Times New Roman" w:hAnsi="Arial"/>
                <w:sz w:val="18"/>
                <w:lang w:eastAsia="zh-CN"/>
              </w:rPr>
            </w:pPr>
            <w:ins w:id="183" w:author="DORIN PANAITOPOL" w:date="2025-11-06T07:48:00Z"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8E941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4" w:author="DORIN PANAITOPOL" w:date="2025-11-06T07:48:00Z"/>
                <w:rFonts w:ascii="Arial" w:eastAsia="Times New Roman" w:hAnsi="Arial"/>
                <w:sz w:val="18"/>
                <w:lang w:eastAsia="zh-CN"/>
              </w:rPr>
            </w:pPr>
            <w:ins w:id="185" w:author="DORIN PANAITOPOL" w:date="2025-11-06T07:48:00Z"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>200</w:t>
              </w:r>
              <w:r w:rsidRPr="00D256E2">
                <w:rPr>
                  <w:rFonts w:ascii="Arial" w:eastAsia="Times New Roman" w:hAnsi="Arial"/>
                  <w:sz w:val="18"/>
                  <w:lang w:eastAsia="zh-CN"/>
                </w:rPr>
                <w:t>kHz</w:t>
              </w:r>
            </w:ins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91006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6" w:author="DORIN PANAITOPOL" w:date="2025-11-06T07:48:00Z"/>
                <w:rFonts w:ascii="Arial" w:eastAsia="Times New Roman" w:hAnsi="Arial"/>
                <w:sz w:val="18"/>
                <w:lang w:eastAsia="zh-CN"/>
              </w:rPr>
            </w:pPr>
            <w:ins w:id="187" w:author="DORIN PANAITOPOL" w:date="2025-11-06T07:48:00Z"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>Non-anchor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86C81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8" w:author="DORIN PANAITOPOL" w:date="2025-11-06T07:48:00Z"/>
                <w:rFonts w:ascii="Arial" w:eastAsia="Times New Roman" w:hAnsi="Arial"/>
                <w:sz w:val="18"/>
                <w:lang w:eastAsia="ja-JP"/>
              </w:rPr>
            </w:pPr>
            <w:ins w:id="189" w:author="DORIN PANAITOPOL" w:date="2025-11-06T07:48:00Z">
              <w:r w:rsidRPr="00D256E2">
                <w:rPr>
                  <w:rFonts w:ascii="Arial" w:eastAsia="Times New Roman" w:hAnsi="Arial"/>
                  <w:sz w:val="18"/>
                  <w:lang w:eastAsia="en-GB"/>
                </w:rPr>
                <w:t>R.NB.2</w:t>
              </w:r>
              <w:r w:rsidRPr="00D256E2">
                <w:rPr>
                  <w:rFonts w:ascii="Arial" w:eastAsia="Times New Roman" w:hAnsi="Arial"/>
                  <w:sz w:val="18"/>
                  <w:lang w:eastAsia="ja-JP"/>
                </w:rPr>
                <w:t xml:space="preserve"> FDD</w:t>
              </w:r>
            </w:ins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75ECA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0" w:author="DORIN PANAITOPOL" w:date="2025-11-06T07:48:00Z"/>
                <w:rFonts w:ascii="Arial" w:eastAsia="Times New Roman" w:hAnsi="Arial"/>
                <w:sz w:val="18"/>
                <w:lang w:eastAsia="ja-JP"/>
              </w:rPr>
            </w:pPr>
            <w:ins w:id="191" w:author="DORIN PANAITOPOL" w:date="2025-11-06T07:48:00Z">
              <w:r w:rsidRPr="00D256E2">
                <w:rPr>
                  <w:rFonts w:ascii="Arial" w:eastAsia="Times New Roman" w:hAnsi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C41A0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2" w:author="DORIN PANAITOPOL" w:date="2025-11-06T07:48:00Z"/>
                <w:rFonts w:ascii="Arial" w:eastAsia="Times New Roman" w:hAnsi="Arial"/>
                <w:sz w:val="18"/>
                <w:lang w:eastAsia="zh-CN"/>
              </w:rPr>
            </w:pPr>
            <w:ins w:id="193" w:author="DORIN PANAITOPOL" w:date="2025-11-06T07:48:00Z">
              <w:r w:rsidRPr="00D256E2">
                <w:rPr>
                  <w:rFonts w:ascii="Arial" w:eastAsia="Times New Roman" w:hAnsi="Arial"/>
                  <w:sz w:val="18"/>
                  <w:lang w:eastAsia="zh-CN"/>
                </w:rPr>
                <w:t>NTN-TDLA100-10</w:t>
              </w:r>
            </w:ins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E7396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4" w:author="DORIN PANAITOPOL" w:date="2025-11-06T07:48:00Z"/>
                <w:rFonts w:ascii="Arial" w:eastAsia="Times New Roman" w:hAnsi="Arial"/>
                <w:sz w:val="18"/>
                <w:lang w:eastAsia="zh-CN"/>
              </w:rPr>
            </w:pPr>
            <w:ins w:id="195" w:author="DORIN PANAITOPOL" w:date="2025-11-06T07:48:00Z"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520E1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6" w:author="DORIN PANAITOPOL" w:date="2025-11-06T07:48:00Z"/>
                <w:rFonts w:ascii="Arial" w:eastAsia="Times New Roman" w:hAnsi="Arial"/>
                <w:sz w:val="18"/>
                <w:lang w:eastAsia="ja-JP"/>
              </w:rPr>
            </w:pPr>
            <w:ins w:id="197" w:author="DORIN PANAITOPOL" w:date="2025-11-06T07:48:00Z"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>1x1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B13FA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8" w:author="DORIN PANAITOPOL" w:date="2025-11-06T07:48:00Z"/>
                <w:rFonts w:ascii="Arial" w:eastAsia="Times New Roman" w:hAnsi="Arial"/>
                <w:sz w:val="18"/>
                <w:lang w:eastAsia="ja-JP"/>
              </w:rPr>
            </w:pPr>
            <w:ins w:id="199" w:author="DORIN PANAITOPOL" w:date="2025-11-06T07:48:00Z">
              <w:r w:rsidRPr="00D256E2">
                <w:rPr>
                  <w:rFonts w:ascii="Arial" w:eastAsia="Times New Roman" w:hAnsi="Arial"/>
                  <w:sz w:val="18"/>
                  <w:lang w:eastAsia="ja-JP"/>
                </w:rPr>
                <w:t>70%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A5F85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0" w:author="DORIN PANAITOPOL" w:date="2025-11-06T07:48:00Z"/>
                <w:rFonts w:ascii="Arial" w:eastAsia="Times New Roman" w:hAnsi="Arial"/>
                <w:sz w:val="18"/>
                <w:lang w:eastAsia="ja-JP"/>
              </w:rPr>
            </w:pPr>
            <w:ins w:id="201" w:author="DORIN PANAITOPOL" w:date="2025-11-06T07:48:00Z">
              <w:r w:rsidRPr="00D256E2">
                <w:rPr>
                  <w:rFonts w:ascii="Arial" w:eastAsia="Times New Roman" w:hAnsi="Arial"/>
                  <w:sz w:val="18"/>
                  <w:lang w:eastAsia="zh-CN"/>
                </w:rPr>
                <w:t>1.4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F5B58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2" w:author="DORIN PANAITOPOL" w:date="2025-11-06T07:48:00Z"/>
                <w:rFonts w:ascii="Arial" w:eastAsia="Times New Roman" w:hAnsi="Arial"/>
                <w:sz w:val="18"/>
                <w:lang w:eastAsia="zh-CN"/>
              </w:rPr>
            </w:pPr>
            <w:ins w:id="203" w:author="DORIN PANAITOPOL" w:date="2025-11-06T07:48:00Z"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>NB1, NB2</w:t>
              </w:r>
            </w:ins>
          </w:p>
        </w:tc>
      </w:tr>
    </w:tbl>
    <w:p w14:paraId="1B174F89" w14:textId="77777777" w:rsidR="00A27A75" w:rsidRPr="00D256E2" w:rsidRDefault="00A27A75" w:rsidP="00A27A75">
      <w:pPr>
        <w:spacing w:after="0"/>
        <w:rPr>
          <w:ins w:id="204" w:author="DORIN PANAITOPOL" w:date="2025-11-06T07:48:00Z"/>
          <w:rFonts w:eastAsia="Times New Roman"/>
          <w:noProof/>
          <w:lang w:val="en-US" w:eastAsia="en-GB"/>
        </w:rPr>
      </w:pPr>
    </w:p>
    <w:p w14:paraId="547654DB" w14:textId="77777777" w:rsidR="00D256E2" w:rsidRDefault="00D256E2" w:rsidP="00A74BF9">
      <w:pPr>
        <w:spacing w:after="0"/>
        <w:jc w:val="center"/>
        <w:rPr>
          <w:i/>
          <w:color w:val="0000FF"/>
        </w:rPr>
      </w:pPr>
    </w:p>
    <w:p w14:paraId="077AC65D" w14:textId="77777777" w:rsidR="00D256E2" w:rsidRDefault="00D256E2" w:rsidP="00A74BF9">
      <w:pPr>
        <w:spacing w:after="0"/>
        <w:jc w:val="center"/>
        <w:rPr>
          <w:i/>
          <w:color w:val="0000FF"/>
        </w:rPr>
      </w:pPr>
    </w:p>
    <w:p w14:paraId="77A6088E" w14:textId="164B733C" w:rsidR="00A74BF9" w:rsidRPr="00D45A24" w:rsidRDefault="00A74BF9" w:rsidP="00D256E2">
      <w:pPr>
        <w:spacing w:after="0"/>
        <w:jc w:val="center"/>
        <w:rPr>
          <w:rFonts w:eastAsia="Times New Roman"/>
          <w:i/>
          <w:color w:val="0000FF"/>
        </w:rPr>
      </w:pPr>
      <w:r w:rsidRPr="00D15D29">
        <w:rPr>
          <w:i/>
          <w:color w:val="0000FF"/>
        </w:rPr>
        <w:t>------------------------------</w:t>
      </w:r>
      <w:r w:rsidR="00D256E2">
        <w:rPr>
          <w:i/>
          <w:color w:val="0000FF"/>
        </w:rPr>
        <w:t>&lt;&lt;&lt;</w:t>
      </w:r>
      <w:r w:rsidRPr="00D15D29">
        <w:rPr>
          <w:i/>
          <w:color w:val="0000FF"/>
        </w:rPr>
        <w:t xml:space="preserve"> End </w:t>
      </w:r>
      <w:r w:rsidR="00D256E2">
        <w:rPr>
          <w:i/>
          <w:color w:val="0000FF"/>
        </w:rPr>
        <w:t xml:space="preserve">Change </w:t>
      </w:r>
      <w:r w:rsidR="00F4781B">
        <w:rPr>
          <w:i/>
          <w:color w:val="0000FF"/>
        </w:rPr>
        <w:t>1</w:t>
      </w:r>
      <w:r>
        <w:rPr>
          <w:i/>
          <w:color w:val="0000FF"/>
        </w:rPr>
        <w:t xml:space="preserve"> </w:t>
      </w:r>
      <w:r w:rsidR="00D256E2">
        <w:rPr>
          <w:i/>
          <w:color w:val="0000FF"/>
        </w:rPr>
        <w:t>&gt;&gt;&gt;</w:t>
      </w:r>
      <w:r w:rsidRPr="00D15D29">
        <w:rPr>
          <w:i/>
          <w:color w:val="0000FF"/>
        </w:rPr>
        <w:t>-------------------------</w:t>
      </w:r>
    </w:p>
    <w:p w14:paraId="18A8769C" w14:textId="5FD157A8" w:rsidR="00A74BF9" w:rsidRDefault="00A74BF9" w:rsidP="008516F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</w:p>
    <w:p w14:paraId="7D1CBABE" w14:textId="52350EBF" w:rsidR="00D256E2" w:rsidRDefault="00D256E2" w:rsidP="008516F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</w:p>
    <w:p w14:paraId="1F81C824" w14:textId="77777777" w:rsidR="00D256E2" w:rsidRDefault="00D256E2" w:rsidP="008516F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</w:p>
    <w:sectPr w:rsidR="00D256E2" w:rsidSect="00BF6BBD">
      <w:headerReference w:type="even" r:id="rId30"/>
      <w:headerReference w:type="default" r:id="rId31"/>
      <w:footerReference w:type="even" r:id="rId32"/>
      <w:footerReference w:type="default" r:id="rId33"/>
      <w:headerReference w:type="first" r:id="rId34"/>
      <w:footerReference w:type="first" r:id="rId3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0CEF22" w14:textId="77777777" w:rsidR="00A34D7F" w:rsidRDefault="00A34D7F">
      <w:r>
        <w:separator/>
      </w:r>
    </w:p>
  </w:endnote>
  <w:endnote w:type="continuationSeparator" w:id="0">
    <w:p w14:paraId="0CE76DA3" w14:textId="77777777" w:rsidR="00A34D7F" w:rsidRDefault="00A34D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SimSu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581D5" w14:textId="77777777" w:rsidR="004C51A5" w:rsidRDefault="004C51A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16AA5" w14:textId="69BD7764" w:rsidR="00336FC1" w:rsidRDefault="00336FC1">
    <w:pPr>
      <w:pStyle w:val="Pieddepage"/>
    </w:pPr>
    <w:r>
      <w:rPr>
        <w:lang w:val="fr-FR" w:eastAsia="fr-FR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5611040C" wp14:editId="1BCBF6C5">
              <wp:simplePos x="0" y="0"/>
              <wp:positionH relativeFrom="column">
                <wp:posOffset>-720090</wp:posOffset>
              </wp:positionH>
              <wp:positionV relativeFrom="paragraph">
                <wp:posOffset>46990</wp:posOffset>
              </wp:positionV>
              <wp:extent cx="7560945" cy="444500"/>
              <wp:effectExtent l="0" t="0" r="0" b="0"/>
              <wp:wrapNone/>
              <wp:docPr id="4" name="TrellixVisuallabelFooter1" title="TrellixVisuallabelFooter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444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5216C42" w14:textId="573DA3B5" w:rsidR="00336FC1" w:rsidRPr="003C2BD8" w:rsidRDefault="00336FC1" w:rsidP="003C2BD8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sz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shapetype w14:anchorId="5611040C" id="_x0000_t202" coordsize="21600,21600" o:spt="202" path="m,l,21600r21600,l21600,xe">
              <v:stroke joinstyle="miter"/>
              <v:path gradientshapeok="t" o:connecttype="rect"/>
            </v:shapetype>
            <v:shape id="TrellixVisuallabelFooter1" o:spid="_x0000_s1027" type="#_x0000_t202" alt="Title: TrellixVisuallabelFooter1" style="position:absolute;left:0;text-align:left;margin-left:-56.7pt;margin-top:3.7pt;width:595.35pt;height:35pt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" filled="f" stroked="f" strokeweight=".5pt">
              <v:textbox>
                <w:txbxContent>
                  <w:p w14:paraId="25216C42" w14:textId="573DA3B5" w:rsidR="00336FC1" w:rsidRPr="003C2BD8" w:rsidRDefault="00336FC1" w:rsidP="003C2BD8">
                    <w:pPr>
                      <w:spacing w:after="0"/>
                      <w:jc w:val="center"/>
                      <w:rPr>
                        <w:rFonts w:ascii="Calibri" w:hAnsi="Calibri" w:cs="Calibri"/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3A5C1" w14:textId="77777777" w:rsidR="004C51A5" w:rsidRDefault="004C51A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7EDC9E" w14:textId="77777777" w:rsidR="00A34D7F" w:rsidRDefault="00A34D7F">
      <w:r>
        <w:separator/>
      </w:r>
    </w:p>
  </w:footnote>
  <w:footnote w:type="continuationSeparator" w:id="0">
    <w:p w14:paraId="2C299FCF" w14:textId="77777777" w:rsidR="00A34D7F" w:rsidRDefault="00A34D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38021" w14:textId="77777777" w:rsidR="004C51A5" w:rsidRDefault="004C51A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249A2DDE" w:rsidR="00336FC1" w:rsidRDefault="00336FC1">
    <w:pPr>
      <w:pStyle w:val="En-tte"/>
      <w:tabs>
        <w:tab w:val="right" w:pos="9639"/>
      </w:tabs>
    </w:pPr>
    <w:r>
      <w:rPr>
        <w:lang w:val="fr-FR" w:eastAsia="fr-FR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60BA3CC" wp14:editId="2CBA866F">
              <wp:simplePos x="0" y="0"/>
              <wp:positionH relativeFrom="column">
                <wp:posOffset>-720090</wp:posOffset>
              </wp:positionH>
              <wp:positionV relativeFrom="paragraph">
                <wp:posOffset>-431800</wp:posOffset>
              </wp:positionV>
              <wp:extent cx="7560945" cy="444500"/>
              <wp:effectExtent l="0" t="0" r="0" b="0"/>
              <wp:wrapNone/>
              <wp:docPr id="3" name="TrellixVisuallabelHeader1" title="TrellixVisuallabelHeader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444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F419EC3" w14:textId="77777777" w:rsidR="00336FC1" w:rsidRDefault="00336F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shapetype w14:anchorId="260BA3CC" id="_x0000_t202" coordsize="21600,21600" o:spt="202" path="m,l,21600r21600,l21600,xe">
              <v:stroke joinstyle="miter"/>
              <v:path gradientshapeok="t" o:connecttype="rect"/>
            </v:shapetype>
            <v:shape id="TrellixVisuallabelHeader1" o:spid="_x0000_s1026" type="#_x0000_t202" alt="Title: TrellixVisuallabelHeader1" style="position:absolute;margin-left:-56.7pt;margin-top:-34pt;width:595.35pt;height:3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" filled="f" stroked="f" strokeweight=".5pt">
              <v:textbox>
                <w:txbxContent>
                  <w:p w14:paraId="3F419EC3" w14:textId="77777777" w:rsidR="00336FC1" w:rsidRDefault="00336FC1"/>
                </w:txbxContent>
              </v:textbox>
            </v:shape>
          </w:pict>
        </mc:Fallback>
      </mc:AlternateContent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4F80E" w14:textId="77777777" w:rsidR="004C51A5" w:rsidRDefault="004C51A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E662E"/>
    <w:multiLevelType w:val="hybridMultilevel"/>
    <w:tmpl w:val="601224A6"/>
    <w:lvl w:ilvl="0" w:tplc="4EB0268E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18A7134"/>
    <w:multiLevelType w:val="hybridMultilevel"/>
    <w:tmpl w:val="62CCA708"/>
    <w:lvl w:ilvl="0" w:tplc="684ED3E4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3A474F"/>
    <w:multiLevelType w:val="hybridMultilevel"/>
    <w:tmpl w:val="845EA5FC"/>
    <w:lvl w:ilvl="0" w:tplc="E0D4AFF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F251D"/>
    <w:multiLevelType w:val="hybridMultilevel"/>
    <w:tmpl w:val="4AD41C00"/>
    <w:lvl w:ilvl="0" w:tplc="B6C4005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45A51C95"/>
    <w:multiLevelType w:val="hybridMultilevel"/>
    <w:tmpl w:val="F64C5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063D40"/>
    <w:multiLevelType w:val="hybridMultilevel"/>
    <w:tmpl w:val="EEA02752"/>
    <w:lvl w:ilvl="0" w:tplc="C67297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5772AE"/>
    <w:multiLevelType w:val="hybridMultilevel"/>
    <w:tmpl w:val="E97CC9FC"/>
    <w:lvl w:ilvl="0" w:tplc="1AAC9FE0">
      <w:start w:val="3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2"/>
  </w:num>
  <w:num w:numId="5">
    <w:abstractNumId w:val="7"/>
  </w:num>
  <w:num w:numId="6">
    <w:abstractNumId w:val="4"/>
  </w:num>
  <w:num w:numId="7">
    <w:abstractNumId w:val="0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RIN PANAITOPOL">
    <w15:presenceInfo w15:providerId="AD" w15:userId="S-1-5-21-2146598497-1583636620-1582045581-66243"/>
  </w15:person>
  <w15:person w15:author="Annabelle DaSilva">
    <w15:presenceInfo w15:providerId="AD" w15:userId="S::Annabelle.DaSilva@iridium.com::e31e0cf8-7349-44ee-be30-b65c7e0689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2CF"/>
    <w:rsid w:val="00001D42"/>
    <w:rsid w:val="000026C3"/>
    <w:rsid w:val="000040D1"/>
    <w:rsid w:val="0000638F"/>
    <w:rsid w:val="00011E78"/>
    <w:rsid w:val="00015687"/>
    <w:rsid w:val="00021159"/>
    <w:rsid w:val="00022E4A"/>
    <w:rsid w:val="00023FD4"/>
    <w:rsid w:val="00024E7A"/>
    <w:rsid w:val="0002552F"/>
    <w:rsid w:val="000267A5"/>
    <w:rsid w:val="00026DE9"/>
    <w:rsid w:val="000276C9"/>
    <w:rsid w:val="00030073"/>
    <w:rsid w:val="00031631"/>
    <w:rsid w:val="00032F9B"/>
    <w:rsid w:val="000370C3"/>
    <w:rsid w:val="000377CC"/>
    <w:rsid w:val="00037892"/>
    <w:rsid w:val="0004438D"/>
    <w:rsid w:val="00045572"/>
    <w:rsid w:val="0005644D"/>
    <w:rsid w:val="000567E3"/>
    <w:rsid w:val="000654E7"/>
    <w:rsid w:val="000766B8"/>
    <w:rsid w:val="0007788A"/>
    <w:rsid w:val="00077A8B"/>
    <w:rsid w:val="00077E22"/>
    <w:rsid w:val="00081D5E"/>
    <w:rsid w:val="00083080"/>
    <w:rsid w:val="000858DB"/>
    <w:rsid w:val="00087DA8"/>
    <w:rsid w:val="00091DE0"/>
    <w:rsid w:val="00096171"/>
    <w:rsid w:val="000A6394"/>
    <w:rsid w:val="000A79A4"/>
    <w:rsid w:val="000B255A"/>
    <w:rsid w:val="000B2EA4"/>
    <w:rsid w:val="000B5CFD"/>
    <w:rsid w:val="000B7FED"/>
    <w:rsid w:val="000C038A"/>
    <w:rsid w:val="000C6598"/>
    <w:rsid w:val="000C6F21"/>
    <w:rsid w:val="000C7100"/>
    <w:rsid w:val="000D2A79"/>
    <w:rsid w:val="000D42AD"/>
    <w:rsid w:val="000D44B3"/>
    <w:rsid w:val="000D5D17"/>
    <w:rsid w:val="000D62D6"/>
    <w:rsid w:val="000E4FC6"/>
    <w:rsid w:val="000E5A16"/>
    <w:rsid w:val="000E6D7F"/>
    <w:rsid w:val="000F06B2"/>
    <w:rsid w:val="000F0936"/>
    <w:rsid w:val="000F1914"/>
    <w:rsid w:val="000F3795"/>
    <w:rsid w:val="000F4205"/>
    <w:rsid w:val="000F7566"/>
    <w:rsid w:val="001058E4"/>
    <w:rsid w:val="0010788C"/>
    <w:rsid w:val="00114EA5"/>
    <w:rsid w:val="00132C96"/>
    <w:rsid w:val="001401B3"/>
    <w:rsid w:val="00140C99"/>
    <w:rsid w:val="001421BE"/>
    <w:rsid w:val="00144D65"/>
    <w:rsid w:val="00145D43"/>
    <w:rsid w:val="00150E74"/>
    <w:rsid w:val="00152A57"/>
    <w:rsid w:val="00156FDB"/>
    <w:rsid w:val="001577CE"/>
    <w:rsid w:val="00161E1F"/>
    <w:rsid w:val="001642BE"/>
    <w:rsid w:val="00164564"/>
    <w:rsid w:val="00170555"/>
    <w:rsid w:val="001715FF"/>
    <w:rsid w:val="00176793"/>
    <w:rsid w:val="00177B59"/>
    <w:rsid w:val="00180D30"/>
    <w:rsid w:val="00181791"/>
    <w:rsid w:val="001829F6"/>
    <w:rsid w:val="00187F4E"/>
    <w:rsid w:val="00192C46"/>
    <w:rsid w:val="00194030"/>
    <w:rsid w:val="001A08B3"/>
    <w:rsid w:val="001A33E4"/>
    <w:rsid w:val="001A7B60"/>
    <w:rsid w:val="001B1494"/>
    <w:rsid w:val="001B2F48"/>
    <w:rsid w:val="001B52F0"/>
    <w:rsid w:val="001B7A65"/>
    <w:rsid w:val="001C3A3D"/>
    <w:rsid w:val="001C510B"/>
    <w:rsid w:val="001C6098"/>
    <w:rsid w:val="001C78F9"/>
    <w:rsid w:val="001D0C29"/>
    <w:rsid w:val="001D2F1D"/>
    <w:rsid w:val="001D48B3"/>
    <w:rsid w:val="001D6F85"/>
    <w:rsid w:val="001D7B2C"/>
    <w:rsid w:val="001E0234"/>
    <w:rsid w:val="001E03FE"/>
    <w:rsid w:val="001E05EF"/>
    <w:rsid w:val="001E1ACB"/>
    <w:rsid w:val="001E34BE"/>
    <w:rsid w:val="001E37ED"/>
    <w:rsid w:val="001E39D7"/>
    <w:rsid w:val="001E41F3"/>
    <w:rsid w:val="001E4B5C"/>
    <w:rsid w:val="001E7347"/>
    <w:rsid w:val="001E74A2"/>
    <w:rsid w:val="001F130F"/>
    <w:rsid w:val="002063FD"/>
    <w:rsid w:val="002106A5"/>
    <w:rsid w:val="00212466"/>
    <w:rsid w:val="002127D8"/>
    <w:rsid w:val="00214E8C"/>
    <w:rsid w:val="00223EDF"/>
    <w:rsid w:val="00234D1A"/>
    <w:rsid w:val="00235743"/>
    <w:rsid w:val="00240FBB"/>
    <w:rsid w:val="00241DC3"/>
    <w:rsid w:val="002443B9"/>
    <w:rsid w:val="00244C49"/>
    <w:rsid w:val="00244C96"/>
    <w:rsid w:val="00244F01"/>
    <w:rsid w:val="00244F1E"/>
    <w:rsid w:val="0024538A"/>
    <w:rsid w:val="002515B7"/>
    <w:rsid w:val="0026004D"/>
    <w:rsid w:val="0026071C"/>
    <w:rsid w:val="0026187B"/>
    <w:rsid w:val="002640DD"/>
    <w:rsid w:val="00265BA6"/>
    <w:rsid w:val="0026783A"/>
    <w:rsid w:val="00267F72"/>
    <w:rsid w:val="00275D12"/>
    <w:rsid w:val="002765B1"/>
    <w:rsid w:val="00277A0A"/>
    <w:rsid w:val="00281189"/>
    <w:rsid w:val="00284FEB"/>
    <w:rsid w:val="002860C4"/>
    <w:rsid w:val="0029053C"/>
    <w:rsid w:val="00293C0F"/>
    <w:rsid w:val="00297265"/>
    <w:rsid w:val="002A04D5"/>
    <w:rsid w:val="002A173A"/>
    <w:rsid w:val="002A24FF"/>
    <w:rsid w:val="002A566D"/>
    <w:rsid w:val="002B5741"/>
    <w:rsid w:val="002D2755"/>
    <w:rsid w:val="002E2D19"/>
    <w:rsid w:val="002E472E"/>
    <w:rsid w:val="002F1857"/>
    <w:rsid w:val="002F3C6D"/>
    <w:rsid w:val="002F5168"/>
    <w:rsid w:val="00305076"/>
    <w:rsid w:val="00305409"/>
    <w:rsid w:val="0031010D"/>
    <w:rsid w:val="003139DC"/>
    <w:rsid w:val="0031439E"/>
    <w:rsid w:val="00315E0B"/>
    <w:rsid w:val="00323C94"/>
    <w:rsid w:val="00325BF1"/>
    <w:rsid w:val="00326121"/>
    <w:rsid w:val="003328A7"/>
    <w:rsid w:val="00332C2A"/>
    <w:rsid w:val="00333515"/>
    <w:rsid w:val="00333D5B"/>
    <w:rsid w:val="00333F89"/>
    <w:rsid w:val="00336FC1"/>
    <w:rsid w:val="00343E1B"/>
    <w:rsid w:val="00344231"/>
    <w:rsid w:val="0034462A"/>
    <w:rsid w:val="003450F5"/>
    <w:rsid w:val="003454FC"/>
    <w:rsid w:val="00355E25"/>
    <w:rsid w:val="0035766F"/>
    <w:rsid w:val="00357B60"/>
    <w:rsid w:val="00360466"/>
    <w:rsid w:val="003607A7"/>
    <w:rsid w:val="003609EF"/>
    <w:rsid w:val="0036231A"/>
    <w:rsid w:val="00364F55"/>
    <w:rsid w:val="0036694E"/>
    <w:rsid w:val="00374DD4"/>
    <w:rsid w:val="00375C92"/>
    <w:rsid w:val="0037762F"/>
    <w:rsid w:val="003805D2"/>
    <w:rsid w:val="00382252"/>
    <w:rsid w:val="0038703A"/>
    <w:rsid w:val="00391AD5"/>
    <w:rsid w:val="00392209"/>
    <w:rsid w:val="0039221F"/>
    <w:rsid w:val="00394684"/>
    <w:rsid w:val="00394B18"/>
    <w:rsid w:val="003A07D6"/>
    <w:rsid w:val="003A36C4"/>
    <w:rsid w:val="003A5119"/>
    <w:rsid w:val="003A61C6"/>
    <w:rsid w:val="003A6CF6"/>
    <w:rsid w:val="003A7304"/>
    <w:rsid w:val="003B243B"/>
    <w:rsid w:val="003B3948"/>
    <w:rsid w:val="003B39BC"/>
    <w:rsid w:val="003B5E5F"/>
    <w:rsid w:val="003C25FE"/>
    <w:rsid w:val="003C2BD8"/>
    <w:rsid w:val="003C7797"/>
    <w:rsid w:val="003D0342"/>
    <w:rsid w:val="003D03A0"/>
    <w:rsid w:val="003D102E"/>
    <w:rsid w:val="003D4FD3"/>
    <w:rsid w:val="003D6017"/>
    <w:rsid w:val="003D7CFA"/>
    <w:rsid w:val="003E1A36"/>
    <w:rsid w:val="003F1660"/>
    <w:rsid w:val="003F33DD"/>
    <w:rsid w:val="003F6A36"/>
    <w:rsid w:val="00402119"/>
    <w:rsid w:val="00403D23"/>
    <w:rsid w:val="00405F76"/>
    <w:rsid w:val="00410371"/>
    <w:rsid w:val="00410D75"/>
    <w:rsid w:val="00412F62"/>
    <w:rsid w:val="00414349"/>
    <w:rsid w:val="00417F51"/>
    <w:rsid w:val="00423C2D"/>
    <w:rsid w:val="004242F1"/>
    <w:rsid w:val="004242F7"/>
    <w:rsid w:val="00425076"/>
    <w:rsid w:val="00435811"/>
    <w:rsid w:val="0043644C"/>
    <w:rsid w:val="00441C76"/>
    <w:rsid w:val="00442703"/>
    <w:rsid w:val="004436D6"/>
    <w:rsid w:val="00444769"/>
    <w:rsid w:val="0044495E"/>
    <w:rsid w:val="00453A92"/>
    <w:rsid w:val="0045419E"/>
    <w:rsid w:val="00455B4C"/>
    <w:rsid w:val="00464C61"/>
    <w:rsid w:val="00466E78"/>
    <w:rsid w:val="0046787D"/>
    <w:rsid w:val="004725A6"/>
    <w:rsid w:val="0047274F"/>
    <w:rsid w:val="00472A65"/>
    <w:rsid w:val="004736F7"/>
    <w:rsid w:val="00474589"/>
    <w:rsid w:val="004756D4"/>
    <w:rsid w:val="004802F0"/>
    <w:rsid w:val="0048219F"/>
    <w:rsid w:val="004827B9"/>
    <w:rsid w:val="00482A77"/>
    <w:rsid w:val="0048481C"/>
    <w:rsid w:val="00485E84"/>
    <w:rsid w:val="0049149E"/>
    <w:rsid w:val="0049579C"/>
    <w:rsid w:val="00496996"/>
    <w:rsid w:val="00496A38"/>
    <w:rsid w:val="0049771C"/>
    <w:rsid w:val="004A0544"/>
    <w:rsid w:val="004A077A"/>
    <w:rsid w:val="004B0233"/>
    <w:rsid w:val="004B1286"/>
    <w:rsid w:val="004B3B2D"/>
    <w:rsid w:val="004B6ECC"/>
    <w:rsid w:val="004B75B7"/>
    <w:rsid w:val="004C4E86"/>
    <w:rsid w:val="004C51A5"/>
    <w:rsid w:val="004C72E5"/>
    <w:rsid w:val="004D29BF"/>
    <w:rsid w:val="004D3BD9"/>
    <w:rsid w:val="004D66C9"/>
    <w:rsid w:val="004E28E7"/>
    <w:rsid w:val="004E2FBA"/>
    <w:rsid w:val="004E507A"/>
    <w:rsid w:val="004E6CD2"/>
    <w:rsid w:val="004F5788"/>
    <w:rsid w:val="004F57E9"/>
    <w:rsid w:val="004F7E84"/>
    <w:rsid w:val="0050435E"/>
    <w:rsid w:val="005049A7"/>
    <w:rsid w:val="00504F6C"/>
    <w:rsid w:val="00511814"/>
    <w:rsid w:val="005141D9"/>
    <w:rsid w:val="005147C6"/>
    <w:rsid w:val="00515626"/>
    <w:rsid w:val="005157E5"/>
    <w:rsid w:val="0051580D"/>
    <w:rsid w:val="005158E8"/>
    <w:rsid w:val="005213BE"/>
    <w:rsid w:val="00530FDE"/>
    <w:rsid w:val="0053467F"/>
    <w:rsid w:val="00540543"/>
    <w:rsid w:val="005439CE"/>
    <w:rsid w:val="00547111"/>
    <w:rsid w:val="00547874"/>
    <w:rsid w:val="00551BED"/>
    <w:rsid w:val="005530B2"/>
    <w:rsid w:val="005542EF"/>
    <w:rsid w:val="00554446"/>
    <w:rsid w:val="0055497C"/>
    <w:rsid w:val="00555BAE"/>
    <w:rsid w:val="005642EB"/>
    <w:rsid w:val="00566199"/>
    <w:rsid w:val="00572173"/>
    <w:rsid w:val="005723AE"/>
    <w:rsid w:val="00573D9A"/>
    <w:rsid w:val="00573EB4"/>
    <w:rsid w:val="0057605B"/>
    <w:rsid w:val="0058291D"/>
    <w:rsid w:val="00582F8C"/>
    <w:rsid w:val="0058787A"/>
    <w:rsid w:val="00591ED0"/>
    <w:rsid w:val="00592D74"/>
    <w:rsid w:val="005A745A"/>
    <w:rsid w:val="005B0546"/>
    <w:rsid w:val="005B06B4"/>
    <w:rsid w:val="005B2B24"/>
    <w:rsid w:val="005B3FAD"/>
    <w:rsid w:val="005B3FDD"/>
    <w:rsid w:val="005B6909"/>
    <w:rsid w:val="005D04A8"/>
    <w:rsid w:val="005D3B88"/>
    <w:rsid w:val="005D4B3F"/>
    <w:rsid w:val="005D7E8A"/>
    <w:rsid w:val="005E1E1F"/>
    <w:rsid w:val="005E2C44"/>
    <w:rsid w:val="005F3DBE"/>
    <w:rsid w:val="005F6F1E"/>
    <w:rsid w:val="00601A07"/>
    <w:rsid w:val="006108D4"/>
    <w:rsid w:val="00613825"/>
    <w:rsid w:val="00616520"/>
    <w:rsid w:val="00616DCB"/>
    <w:rsid w:val="00621188"/>
    <w:rsid w:val="00621F74"/>
    <w:rsid w:val="00622963"/>
    <w:rsid w:val="00623022"/>
    <w:rsid w:val="00623958"/>
    <w:rsid w:val="006257ED"/>
    <w:rsid w:val="0063027E"/>
    <w:rsid w:val="00630B97"/>
    <w:rsid w:val="00632D84"/>
    <w:rsid w:val="006371FC"/>
    <w:rsid w:val="006404D5"/>
    <w:rsid w:val="00647274"/>
    <w:rsid w:val="006532C2"/>
    <w:rsid w:val="00653DE4"/>
    <w:rsid w:val="006552AA"/>
    <w:rsid w:val="00657FB6"/>
    <w:rsid w:val="00665C47"/>
    <w:rsid w:val="0066640F"/>
    <w:rsid w:val="00670B0E"/>
    <w:rsid w:val="00673ED7"/>
    <w:rsid w:val="006746C3"/>
    <w:rsid w:val="00687118"/>
    <w:rsid w:val="006900F8"/>
    <w:rsid w:val="00695808"/>
    <w:rsid w:val="006A5B41"/>
    <w:rsid w:val="006A70B1"/>
    <w:rsid w:val="006B46FB"/>
    <w:rsid w:val="006B4DD5"/>
    <w:rsid w:val="006C071D"/>
    <w:rsid w:val="006C54A0"/>
    <w:rsid w:val="006C6230"/>
    <w:rsid w:val="006C66DB"/>
    <w:rsid w:val="006C6934"/>
    <w:rsid w:val="006D6BAD"/>
    <w:rsid w:val="006E21FB"/>
    <w:rsid w:val="006E3A6D"/>
    <w:rsid w:val="006F0099"/>
    <w:rsid w:val="006F08D5"/>
    <w:rsid w:val="006F1908"/>
    <w:rsid w:val="006F51E0"/>
    <w:rsid w:val="006F7AC5"/>
    <w:rsid w:val="0070021E"/>
    <w:rsid w:val="007004D0"/>
    <w:rsid w:val="00703FC0"/>
    <w:rsid w:val="00706D23"/>
    <w:rsid w:val="007107C3"/>
    <w:rsid w:val="00710E90"/>
    <w:rsid w:val="00711392"/>
    <w:rsid w:val="00712285"/>
    <w:rsid w:val="0071348D"/>
    <w:rsid w:val="00713C2F"/>
    <w:rsid w:val="00713CFB"/>
    <w:rsid w:val="00725C06"/>
    <w:rsid w:val="00726F40"/>
    <w:rsid w:val="00731AC7"/>
    <w:rsid w:val="007328EC"/>
    <w:rsid w:val="00733618"/>
    <w:rsid w:val="00735CB3"/>
    <w:rsid w:val="0073638C"/>
    <w:rsid w:val="00736B79"/>
    <w:rsid w:val="0073719E"/>
    <w:rsid w:val="00737BBD"/>
    <w:rsid w:val="00740005"/>
    <w:rsid w:val="007427FD"/>
    <w:rsid w:val="00742A02"/>
    <w:rsid w:val="00750275"/>
    <w:rsid w:val="0075679B"/>
    <w:rsid w:val="00760800"/>
    <w:rsid w:val="00760803"/>
    <w:rsid w:val="00761B3B"/>
    <w:rsid w:val="00766A92"/>
    <w:rsid w:val="007707FA"/>
    <w:rsid w:val="007714B5"/>
    <w:rsid w:val="00772399"/>
    <w:rsid w:val="0077645D"/>
    <w:rsid w:val="00776B8D"/>
    <w:rsid w:val="007843EB"/>
    <w:rsid w:val="007862F3"/>
    <w:rsid w:val="00790254"/>
    <w:rsid w:val="00792342"/>
    <w:rsid w:val="0079630C"/>
    <w:rsid w:val="007977A8"/>
    <w:rsid w:val="007A0476"/>
    <w:rsid w:val="007A0CDC"/>
    <w:rsid w:val="007A259D"/>
    <w:rsid w:val="007B29F3"/>
    <w:rsid w:val="007B512A"/>
    <w:rsid w:val="007B564C"/>
    <w:rsid w:val="007B5B9F"/>
    <w:rsid w:val="007B5DE7"/>
    <w:rsid w:val="007C2097"/>
    <w:rsid w:val="007C2A2D"/>
    <w:rsid w:val="007C534D"/>
    <w:rsid w:val="007C54D6"/>
    <w:rsid w:val="007C5B9E"/>
    <w:rsid w:val="007D0418"/>
    <w:rsid w:val="007D6012"/>
    <w:rsid w:val="007D6A07"/>
    <w:rsid w:val="007E3859"/>
    <w:rsid w:val="007E494A"/>
    <w:rsid w:val="007E69D0"/>
    <w:rsid w:val="007E7906"/>
    <w:rsid w:val="007F069E"/>
    <w:rsid w:val="007F2667"/>
    <w:rsid w:val="007F37E9"/>
    <w:rsid w:val="007F7259"/>
    <w:rsid w:val="00800388"/>
    <w:rsid w:val="0080351D"/>
    <w:rsid w:val="008040A8"/>
    <w:rsid w:val="00806427"/>
    <w:rsid w:val="00806739"/>
    <w:rsid w:val="00810F7C"/>
    <w:rsid w:val="00817982"/>
    <w:rsid w:val="008279FA"/>
    <w:rsid w:val="00833C19"/>
    <w:rsid w:val="00834B58"/>
    <w:rsid w:val="00837095"/>
    <w:rsid w:val="00840E76"/>
    <w:rsid w:val="00841DD6"/>
    <w:rsid w:val="008516F1"/>
    <w:rsid w:val="00854114"/>
    <w:rsid w:val="00855815"/>
    <w:rsid w:val="00860C59"/>
    <w:rsid w:val="008626E7"/>
    <w:rsid w:val="00870EE7"/>
    <w:rsid w:val="008807E9"/>
    <w:rsid w:val="008811A1"/>
    <w:rsid w:val="008863B9"/>
    <w:rsid w:val="008923AB"/>
    <w:rsid w:val="0089310B"/>
    <w:rsid w:val="008A074C"/>
    <w:rsid w:val="008A1883"/>
    <w:rsid w:val="008A277A"/>
    <w:rsid w:val="008A2828"/>
    <w:rsid w:val="008A41CB"/>
    <w:rsid w:val="008A45A6"/>
    <w:rsid w:val="008A74E6"/>
    <w:rsid w:val="008B4A62"/>
    <w:rsid w:val="008C0311"/>
    <w:rsid w:val="008C1E0F"/>
    <w:rsid w:val="008C2245"/>
    <w:rsid w:val="008C3D49"/>
    <w:rsid w:val="008C5775"/>
    <w:rsid w:val="008C676F"/>
    <w:rsid w:val="008D00BE"/>
    <w:rsid w:val="008D3CCC"/>
    <w:rsid w:val="008E1253"/>
    <w:rsid w:val="008E1B35"/>
    <w:rsid w:val="008F0761"/>
    <w:rsid w:val="008F3789"/>
    <w:rsid w:val="008F686C"/>
    <w:rsid w:val="0090339D"/>
    <w:rsid w:val="009037BC"/>
    <w:rsid w:val="00905FE4"/>
    <w:rsid w:val="00906042"/>
    <w:rsid w:val="00911705"/>
    <w:rsid w:val="00911FB6"/>
    <w:rsid w:val="009135F1"/>
    <w:rsid w:val="0091431A"/>
    <w:rsid w:val="009148DE"/>
    <w:rsid w:val="00916E49"/>
    <w:rsid w:val="009206BF"/>
    <w:rsid w:val="00924A60"/>
    <w:rsid w:val="00925652"/>
    <w:rsid w:val="00927927"/>
    <w:rsid w:val="00930C6A"/>
    <w:rsid w:val="009324B9"/>
    <w:rsid w:val="009414AA"/>
    <w:rsid w:val="00941E30"/>
    <w:rsid w:val="0094245A"/>
    <w:rsid w:val="00947541"/>
    <w:rsid w:val="009520C4"/>
    <w:rsid w:val="00960C17"/>
    <w:rsid w:val="009613E0"/>
    <w:rsid w:val="00962713"/>
    <w:rsid w:val="0096301E"/>
    <w:rsid w:val="00973116"/>
    <w:rsid w:val="009775E1"/>
    <w:rsid w:val="009777D9"/>
    <w:rsid w:val="009869C6"/>
    <w:rsid w:val="009878FD"/>
    <w:rsid w:val="0099039F"/>
    <w:rsid w:val="00991B88"/>
    <w:rsid w:val="0099546B"/>
    <w:rsid w:val="00997082"/>
    <w:rsid w:val="009A2751"/>
    <w:rsid w:val="009A5753"/>
    <w:rsid w:val="009A579D"/>
    <w:rsid w:val="009A62D9"/>
    <w:rsid w:val="009B0124"/>
    <w:rsid w:val="009B214E"/>
    <w:rsid w:val="009B3533"/>
    <w:rsid w:val="009B3CF9"/>
    <w:rsid w:val="009B42E4"/>
    <w:rsid w:val="009B63A9"/>
    <w:rsid w:val="009C1906"/>
    <w:rsid w:val="009C4BDE"/>
    <w:rsid w:val="009C6360"/>
    <w:rsid w:val="009C6C64"/>
    <w:rsid w:val="009C6E72"/>
    <w:rsid w:val="009C70AD"/>
    <w:rsid w:val="009C72F7"/>
    <w:rsid w:val="009D2C87"/>
    <w:rsid w:val="009D464C"/>
    <w:rsid w:val="009D5C07"/>
    <w:rsid w:val="009E3297"/>
    <w:rsid w:val="009E43AD"/>
    <w:rsid w:val="009E50E3"/>
    <w:rsid w:val="009F286E"/>
    <w:rsid w:val="009F33DE"/>
    <w:rsid w:val="009F42D9"/>
    <w:rsid w:val="009F4519"/>
    <w:rsid w:val="009F734F"/>
    <w:rsid w:val="00A004D9"/>
    <w:rsid w:val="00A006B6"/>
    <w:rsid w:val="00A0187D"/>
    <w:rsid w:val="00A02E71"/>
    <w:rsid w:val="00A044CC"/>
    <w:rsid w:val="00A05506"/>
    <w:rsid w:val="00A14335"/>
    <w:rsid w:val="00A14AE7"/>
    <w:rsid w:val="00A14F02"/>
    <w:rsid w:val="00A1795B"/>
    <w:rsid w:val="00A17CCA"/>
    <w:rsid w:val="00A23157"/>
    <w:rsid w:val="00A246B6"/>
    <w:rsid w:val="00A271BF"/>
    <w:rsid w:val="00A27A75"/>
    <w:rsid w:val="00A34D7F"/>
    <w:rsid w:val="00A35409"/>
    <w:rsid w:val="00A35E58"/>
    <w:rsid w:val="00A37673"/>
    <w:rsid w:val="00A4115C"/>
    <w:rsid w:val="00A4602E"/>
    <w:rsid w:val="00A47E70"/>
    <w:rsid w:val="00A500D5"/>
    <w:rsid w:val="00A50CF0"/>
    <w:rsid w:val="00A52174"/>
    <w:rsid w:val="00A54218"/>
    <w:rsid w:val="00A55E93"/>
    <w:rsid w:val="00A64B84"/>
    <w:rsid w:val="00A652B2"/>
    <w:rsid w:val="00A65F8C"/>
    <w:rsid w:val="00A67029"/>
    <w:rsid w:val="00A74BF9"/>
    <w:rsid w:val="00A7671C"/>
    <w:rsid w:val="00A77D56"/>
    <w:rsid w:val="00A814FB"/>
    <w:rsid w:val="00A91162"/>
    <w:rsid w:val="00A93110"/>
    <w:rsid w:val="00A9485B"/>
    <w:rsid w:val="00A969A4"/>
    <w:rsid w:val="00AA2CBC"/>
    <w:rsid w:val="00AA334C"/>
    <w:rsid w:val="00AA47D3"/>
    <w:rsid w:val="00AA766C"/>
    <w:rsid w:val="00AB0F49"/>
    <w:rsid w:val="00AB25E4"/>
    <w:rsid w:val="00AB2ED3"/>
    <w:rsid w:val="00AB3D37"/>
    <w:rsid w:val="00AC057C"/>
    <w:rsid w:val="00AC5820"/>
    <w:rsid w:val="00AD086E"/>
    <w:rsid w:val="00AD1CD8"/>
    <w:rsid w:val="00AD5C30"/>
    <w:rsid w:val="00AE1967"/>
    <w:rsid w:val="00AE1A85"/>
    <w:rsid w:val="00AF0A0E"/>
    <w:rsid w:val="00AF4601"/>
    <w:rsid w:val="00AF5970"/>
    <w:rsid w:val="00AF70D4"/>
    <w:rsid w:val="00AF72EE"/>
    <w:rsid w:val="00AF7C69"/>
    <w:rsid w:val="00B00F7A"/>
    <w:rsid w:val="00B04D41"/>
    <w:rsid w:val="00B0523D"/>
    <w:rsid w:val="00B0654D"/>
    <w:rsid w:val="00B10089"/>
    <w:rsid w:val="00B102EA"/>
    <w:rsid w:val="00B14DEA"/>
    <w:rsid w:val="00B21E35"/>
    <w:rsid w:val="00B23D7A"/>
    <w:rsid w:val="00B24EC5"/>
    <w:rsid w:val="00B258BB"/>
    <w:rsid w:val="00B26035"/>
    <w:rsid w:val="00B306FD"/>
    <w:rsid w:val="00B34F95"/>
    <w:rsid w:val="00B40A1B"/>
    <w:rsid w:val="00B4397D"/>
    <w:rsid w:val="00B47EBF"/>
    <w:rsid w:val="00B50FEF"/>
    <w:rsid w:val="00B55528"/>
    <w:rsid w:val="00B6050E"/>
    <w:rsid w:val="00B60E0B"/>
    <w:rsid w:val="00B61E44"/>
    <w:rsid w:val="00B63257"/>
    <w:rsid w:val="00B63869"/>
    <w:rsid w:val="00B67B97"/>
    <w:rsid w:val="00B70312"/>
    <w:rsid w:val="00B74296"/>
    <w:rsid w:val="00B74A8B"/>
    <w:rsid w:val="00B768C0"/>
    <w:rsid w:val="00B76CFA"/>
    <w:rsid w:val="00B80155"/>
    <w:rsid w:val="00B81B88"/>
    <w:rsid w:val="00B8794D"/>
    <w:rsid w:val="00B94613"/>
    <w:rsid w:val="00B968C8"/>
    <w:rsid w:val="00B97B16"/>
    <w:rsid w:val="00BA34C7"/>
    <w:rsid w:val="00BA3EC5"/>
    <w:rsid w:val="00BA51D9"/>
    <w:rsid w:val="00BA6773"/>
    <w:rsid w:val="00BB05D3"/>
    <w:rsid w:val="00BB296E"/>
    <w:rsid w:val="00BB5DFC"/>
    <w:rsid w:val="00BB66E7"/>
    <w:rsid w:val="00BC27D1"/>
    <w:rsid w:val="00BC53B6"/>
    <w:rsid w:val="00BC63E3"/>
    <w:rsid w:val="00BC72A3"/>
    <w:rsid w:val="00BC7B47"/>
    <w:rsid w:val="00BD1B78"/>
    <w:rsid w:val="00BD279D"/>
    <w:rsid w:val="00BD4CCE"/>
    <w:rsid w:val="00BD6BB8"/>
    <w:rsid w:val="00BE1706"/>
    <w:rsid w:val="00BE42FB"/>
    <w:rsid w:val="00BE7854"/>
    <w:rsid w:val="00BF64C7"/>
    <w:rsid w:val="00BF6BBD"/>
    <w:rsid w:val="00C0107D"/>
    <w:rsid w:val="00C115E2"/>
    <w:rsid w:val="00C116D6"/>
    <w:rsid w:val="00C121B1"/>
    <w:rsid w:val="00C1382F"/>
    <w:rsid w:val="00C15E00"/>
    <w:rsid w:val="00C15F3F"/>
    <w:rsid w:val="00C15FB9"/>
    <w:rsid w:val="00C164F3"/>
    <w:rsid w:val="00C20169"/>
    <w:rsid w:val="00C36265"/>
    <w:rsid w:val="00C42F71"/>
    <w:rsid w:val="00C43E58"/>
    <w:rsid w:val="00C452E8"/>
    <w:rsid w:val="00C454CF"/>
    <w:rsid w:val="00C501D3"/>
    <w:rsid w:val="00C514F6"/>
    <w:rsid w:val="00C6391F"/>
    <w:rsid w:val="00C65B5A"/>
    <w:rsid w:val="00C66BA2"/>
    <w:rsid w:val="00C67384"/>
    <w:rsid w:val="00C74181"/>
    <w:rsid w:val="00C75233"/>
    <w:rsid w:val="00C82213"/>
    <w:rsid w:val="00C870F6"/>
    <w:rsid w:val="00C9072A"/>
    <w:rsid w:val="00C91024"/>
    <w:rsid w:val="00C95985"/>
    <w:rsid w:val="00CA0582"/>
    <w:rsid w:val="00CA0F9D"/>
    <w:rsid w:val="00CA3600"/>
    <w:rsid w:val="00CA4B96"/>
    <w:rsid w:val="00CA5D2D"/>
    <w:rsid w:val="00CA621A"/>
    <w:rsid w:val="00CA6AA0"/>
    <w:rsid w:val="00CA6D87"/>
    <w:rsid w:val="00CA7B9A"/>
    <w:rsid w:val="00CB3E8E"/>
    <w:rsid w:val="00CB4571"/>
    <w:rsid w:val="00CC0D7A"/>
    <w:rsid w:val="00CC107D"/>
    <w:rsid w:val="00CC3ADF"/>
    <w:rsid w:val="00CC4C23"/>
    <w:rsid w:val="00CC5026"/>
    <w:rsid w:val="00CC5A79"/>
    <w:rsid w:val="00CC68D0"/>
    <w:rsid w:val="00CC79CE"/>
    <w:rsid w:val="00CD0370"/>
    <w:rsid w:val="00CD0CE7"/>
    <w:rsid w:val="00CD420D"/>
    <w:rsid w:val="00CD531F"/>
    <w:rsid w:val="00CD6AF6"/>
    <w:rsid w:val="00CD7EE3"/>
    <w:rsid w:val="00CE0A49"/>
    <w:rsid w:val="00CE0B66"/>
    <w:rsid w:val="00CE0E41"/>
    <w:rsid w:val="00CE5420"/>
    <w:rsid w:val="00CF00CD"/>
    <w:rsid w:val="00CF1EC4"/>
    <w:rsid w:val="00CF4BE4"/>
    <w:rsid w:val="00D00AC6"/>
    <w:rsid w:val="00D012F3"/>
    <w:rsid w:val="00D01AB6"/>
    <w:rsid w:val="00D03F9A"/>
    <w:rsid w:val="00D06D51"/>
    <w:rsid w:val="00D1264A"/>
    <w:rsid w:val="00D130A4"/>
    <w:rsid w:val="00D153E1"/>
    <w:rsid w:val="00D15D29"/>
    <w:rsid w:val="00D20E53"/>
    <w:rsid w:val="00D24991"/>
    <w:rsid w:val="00D256E2"/>
    <w:rsid w:val="00D25F89"/>
    <w:rsid w:val="00D3009C"/>
    <w:rsid w:val="00D33473"/>
    <w:rsid w:val="00D33A35"/>
    <w:rsid w:val="00D33D82"/>
    <w:rsid w:val="00D34137"/>
    <w:rsid w:val="00D34563"/>
    <w:rsid w:val="00D408E8"/>
    <w:rsid w:val="00D42FDF"/>
    <w:rsid w:val="00D45A24"/>
    <w:rsid w:val="00D50255"/>
    <w:rsid w:val="00D57D24"/>
    <w:rsid w:val="00D66520"/>
    <w:rsid w:val="00D66A3F"/>
    <w:rsid w:val="00D67AFB"/>
    <w:rsid w:val="00D73D92"/>
    <w:rsid w:val="00D75601"/>
    <w:rsid w:val="00D761ED"/>
    <w:rsid w:val="00D777EE"/>
    <w:rsid w:val="00D83DEE"/>
    <w:rsid w:val="00D84AE9"/>
    <w:rsid w:val="00D87D70"/>
    <w:rsid w:val="00D9164F"/>
    <w:rsid w:val="00D924C6"/>
    <w:rsid w:val="00D93221"/>
    <w:rsid w:val="00DA6705"/>
    <w:rsid w:val="00DA7DCB"/>
    <w:rsid w:val="00DA7FC5"/>
    <w:rsid w:val="00DB03E7"/>
    <w:rsid w:val="00DB15EE"/>
    <w:rsid w:val="00DB2092"/>
    <w:rsid w:val="00DC0DC6"/>
    <w:rsid w:val="00DC1BD2"/>
    <w:rsid w:val="00DC3405"/>
    <w:rsid w:val="00DD0959"/>
    <w:rsid w:val="00DD29D2"/>
    <w:rsid w:val="00DD2AFE"/>
    <w:rsid w:val="00DD42CA"/>
    <w:rsid w:val="00DD45BC"/>
    <w:rsid w:val="00DD7E11"/>
    <w:rsid w:val="00DE34CF"/>
    <w:rsid w:val="00DE42CA"/>
    <w:rsid w:val="00DF0D23"/>
    <w:rsid w:val="00DF1D2B"/>
    <w:rsid w:val="00DF3A3E"/>
    <w:rsid w:val="00E03248"/>
    <w:rsid w:val="00E048F6"/>
    <w:rsid w:val="00E0568D"/>
    <w:rsid w:val="00E10F3D"/>
    <w:rsid w:val="00E13F3D"/>
    <w:rsid w:val="00E21646"/>
    <w:rsid w:val="00E24072"/>
    <w:rsid w:val="00E30FA6"/>
    <w:rsid w:val="00E30FCD"/>
    <w:rsid w:val="00E34898"/>
    <w:rsid w:val="00E3707F"/>
    <w:rsid w:val="00E40764"/>
    <w:rsid w:val="00E45099"/>
    <w:rsid w:val="00E45535"/>
    <w:rsid w:val="00E45E85"/>
    <w:rsid w:val="00E53E8F"/>
    <w:rsid w:val="00E6094D"/>
    <w:rsid w:val="00E70D4D"/>
    <w:rsid w:val="00E71965"/>
    <w:rsid w:val="00E736B1"/>
    <w:rsid w:val="00E76C9C"/>
    <w:rsid w:val="00E806AA"/>
    <w:rsid w:val="00E84CCC"/>
    <w:rsid w:val="00E913DC"/>
    <w:rsid w:val="00E92E33"/>
    <w:rsid w:val="00E95BF3"/>
    <w:rsid w:val="00E965B7"/>
    <w:rsid w:val="00EA42C4"/>
    <w:rsid w:val="00EB09B7"/>
    <w:rsid w:val="00EB5297"/>
    <w:rsid w:val="00EB7D41"/>
    <w:rsid w:val="00EC050D"/>
    <w:rsid w:val="00EC1683"/>
    <w:rsid w:val="00ED392F"/>
    <w:rsid w:val="00ED6506"/>
    <w:rsid w:val="00ED6F75"/>
    <w:rsid w:val="00ED7B0A"/>
    <w:rsid w:val="00EE0346"/>
    <w:rsid w:val="00EE043D"/>
    <w:rsid w:val="00EE057C"/>
    <w:rsid w:val="00EE2605"/>
    <w:rsid w:val="00EE57F6"/>
    <w:rsid w:val="00EE5927"/>
    <w:rsid w:val="00EE5C6E"/>
    <w:rsid w:val="00EE6E71"/>
    <w:rsid w:val="00EE7D7C"/>
    <w:rsid w:val="00EF0BBF"/>
    <w:rsid w:val="00EF18D2"/>
    <w:rsid w:val="00EF5D99"/>
    <w:rsid w:val="00EF6C9E"/>
    <w:rsid w:val="00F0546A"/>
    <w:rsid w:val="00F1058B"/>
    <w:rsid w:val="00F13965"/>
    <w:rsid w:val="00F13DA8"/>
    <w:rsid w:val="00F15371"/>
    <w:rsid w:val="00F15A0A"/>
    <w:rsid w:val="00F20AA0"/>
    <w:rsid w:val="00F21FD2"/>
    <w:rsid w:val="00F25D98"/>
    <w:rsid w:val="00F300FB"/>
    <w:rsid w:val="00F344C9"/>
    <w:rsid w:val="00F34AC3"/>
    <w:rsid w:val="00F36A6C"/>
    <w:rsid w:val="00F4781B"/>
    <w:rsid w:val="00F51E66"/>
    <w:rsid w:val="00F528A9"/>
    <w:rsid w:val="00F549F2"/>
    <w:rsid w:val="00F613A1"/>
    <w:rsid w:val="00F617C4"/>
    <w:rsid w:val="00F619B6"/>
    <w:rsid w:val="00F64B3E"/>
    <w:rsid w:val="00F70904"/>
    <w:rsid w:val="00F7112D"/>
    <w:rsid w:val="00F720B4"/>
    <w:rsid w:val="00F72877"/>
    <w:rsid w:val="00F72D0C"/>
    <w:rsid w:val="00F841D8"/>
    <w:rsid w:val="00F85D62"/>
    <w:rsid w:val="00F953F8"/>
    <w:rsid w:val="00F958F3"/>
    <w:rsid w:val="00F96D0E"/>
    <w:rsid w:val="00FA0BEB"/>
    <w:rsid w:val="00FA1006"/>
    <w:rsid w:val="00FA4558"/>
    <w:rsid w:val="00FA5DDD"/>
    <w:rsid w:val="00FA6C4E"/>
    <w:rsid w:val="00FB1B96"/>
    <w:rsid w:val="00FB2B2A"/>
    <w:rsid w:val="00FB5C2C"/>
    <w:rsid w:val="00FB6386"/>
    <w:rsid w:val="00FC2B14"/>
    <w:rsid w:val="00FC5899"/>
    <w:rsid w:val="00FD0FC1"/>
    <w:rsid w:val="00FD2C82"/>
    <w:rsid w:val="00FD4EB2"/>
    <w:rsid w:val="00FD7CDE"/>
    <w:rsid w:val="00FE403A"/>
    <w:rsid w:val="00FE6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85DD1E92-A416-4853-ACF3-2E654308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485B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Titre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En-tteC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qFormat/>
    <w:rsid w:val="000B7FED"/>
    <w:rPr>
      <w:sz w:val="16"/>
    </w:rPr>
  </w:style>
  <w:style w:type="paragraph" w:styleId="Commentaire">
    <w:name w:val="annotation text"/>
    <w:basedOn w:val="Normal"/>
    <w:link w:val="CommentaireCar"/>
    <w:qFormat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En-tteCar">
    <w:name w:val="En-tête Car"/>
    <w:aliases w:val="header odd Car,header odd1 Car,header odd2 Car,header odd3 Car,header odd4 Car,header odd5 Car,header odd6 Car,header Car,header1 Car,header2 Car,header3 Car,header odd11 Car,header odd21 Car,header odd7 Car,header4 Car,header odd8 Car"/>
    <w:basedOn w:val="Policepardfaut"/>
    <w:link w:val="En-tte"/>
    <w:qFormat/>
    <w:rsid w:val="007004D0"/>
    <w:rPr>
      <w:rFonts w:ascii="Arial" w:hAnsi="Arial"/>
      <w:b/>
      <w:noProof/>
      <w:sz w:val="18"/>
      <w:lang w:val="en-GB" w:eastAsia="en-US"/>
    </w:rPr>
  </w:style>
  <w:style w:type="table" w:styleId="Grilledutableau">
    <w:name w:val="Table Grid"/>
    <w:aliases w:val="TableGrid"/>
    <w:basedOn w:val="TableauNormal"/>
    <w:uiPriority w:val="39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Titre2Car">
    <w:name w:val="Titre 2 Car"/>
    <w:aliases w:val="Head2A Car,2 Car,H2 Car,h2 Car,DO NOT USE_h2 Car,h21 Car,UNDERRUBRIK 1-2 Car,Head 2 Car,l2 Car,TitreProp Car,Header 2 Car,ITT t2 Car,PA Major Section Car,Livello 2 Car,R2 Car,H21 Car,Heading 2 Hidden Car,Head1 Car,2nd level Car,heading 2 Car"/>
    <w:basedOn w:val="Policepardfaut"/>
    <w:link w:val="Titre2"/>
    <w:qFormat/>
    <w:rsid w:val="00267F72"/>
    <w:rPr>
      <w:rFonts w:ascii="Arial" w:hAnsi="Arial"/>
      <w:sz w:val="32"/>
      <w:lang w:val="en-GB" w:eastAsia="en-US"/>
    </w:rPr>
  </w:style>
  <w:style w:type="character" w:customStyle="1" w:styleId="Titre3Car">
    <w:name w:val="Titre 3 Car"/>
    <w:aliases w:val="Underrubrik2 Car,H3 Car,h3 Car,Memo Heading 3 Car,no break Car,0H Car,hello Car,h31 Car,3 Car,l3 Car,list 3 Car,Head 3 Car,h32 Car,h33 Car,h34 Car,h35 Car,h36 Car,h37 Car,h38 Car,h311 Car,h321 Car,h331 Car,h341 Car,h351 Car,h361 Car,h371 Car"/>
    <w:basedOn w:val="Policepardfaut"/>
    <w:link w:val="Titre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qFormat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En-tte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Paragraphedeliste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목록 단,列"/>
    <w:basedOn w:val="Normal"/>
    <w:link w:val="ParagraphedelisteC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ParagraphedelisteCar">
    <w:name w:val="Paragraphe de liste Car"/>
    <w:aliases w:val="R4_bullets Car,- Bullets Car,?? ?? Car,????? Car,???? Car,リスト段落 Car,Lista1 Car,列出段落1 Car,中等深浅网格 1 - 着色 21 Car,列表段落 Car,列表段落1 Car,—ño’i—Ž Car,¥¡¡¡¡ì¬º¥¹¥È¶ÎÂä Car,ÁÐ³ö¶ÎÂä Car,¥ê¥¹¥È¶ÎÂä Car,1st level - Bullet List Paragraph Car"/>
    <w:link w:val="Paragraphedeliste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aireCar">
    <w:name w:val="Commentaire Car"/>
    <w:basedOn w:val="Policepardfaut"/>
    <w:link w:val="Commentaire"/>
    <w:qFormat/>
    <w:rsid w:val="00E70D4D"/>
    <w:rPr>
      <w:rFonts w:ascii="Times New Roman" w:hAnsi="Times New Roman"/>
      <w:lang w:val="en-GB" w:eastAsia="en-US"/>
    </w:rPr>
  </w:style>
  <w:style w:type="character" w:customStyle="1" w:styleId="CharChar1">
    <w:name w:val="Char Char1"/>
    <w:aliases w:val="Heading 1 Char2"/>
    <w:qFormat/>
    <w:rsid w:val="00F344C9"/>
    <w:rPr>
      <w:lang w:val="en-GB" w:eastAsia="ja-JP" w:bidi="ar-SA"/>
    </w:rPr>
  </w:style>
  <w:style w:type="character" w:customStyle="1" w:styleId="T1Char3">
    <w:name w:val="T1 Char3"/>
    <w:aliases w:val="Header 6 Char Char3"/>
    <w:qFormat/>
    <w:rsid w:val="00F344C9"/>
    <w:rPr>
      <w:rFonts w:ascii="Arial" w:hAnsi="Arial"/>
      <w:lang w:val="en-GB" w:eastAsia="en-US" w:bidi="ar-SA"/>
    </w:rPr>
  </w:style>
  <w:style w:type="character" w:customStyle="1" w:styleId="Titre1Car">
    <w:name w:val="Titre 1 Car"/>
    <w:aliases w:val="Char Car,NMP Heading 1 Car,H1 Car,h1 Car,app heading 1 Car,l1 Car,Memo Heading 1 Car,h11 Car,h12 Car,h13 Car,h14 Car,h15 Car,h16 Car,h17 Car,h111 Car,h121 Car,h131 Car,h141 Car,h151 Car,h161 Car,h18 Car,h112 Car,h122 Car,h132 Car,h142 Car"/>
    <w:basedOn w:val="Policepardfaut"/>
    <w:link w:val="Titre1"/>
    <w:qFormat/>
    <w:rsid w:val="001B1494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281189"/>
    <w:rPr>
      <w:rFonts w:ascii="Arial" w:hAnsi="Arial"/>
      <w:b/>
      <w:lang w:val="en-GB" w:eastAsia="en-US"/>
    </w:rPr>
  </w:style>
  <w:style w:type="character" w:customStyle="1" w:styleId="UnresolvedMention1">
    <w:name w:val="Unresolved Mention1"/>
    <w:basedOn w:val="Policepardfaut"/>
    <w:uiPriority w:val="99"/>
    <w:semiHidden/>
    <w:unhideWhenUsed/>
    <w:rsid w:val="00800388"/>
    <w:rPr>
      <w:color w:val="605E5C"/>
      <w:shd w:val="clear" w:color="auto" w:fill="E1DFDD"/>
    </w:rPr>
  </w:style>
  <w:style w:type="table" w:customStyle="1" w:styleId="Grilledutableau1">
    <w:name w:val="Grille du tableau1"/>
    <w:basedOn w:val="TableauNormal"/>
    <w:next w:val="Grilledutableau"/>
    <w:qFormat/>
    <w:rsid w:val="008516F1"/>
    <w:pPr>
      <w:spacing w:after="160" w:line="259" w:lineRule="auto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TableauNormal"/>
    <w:next w:val="Grilledutableau"/>
    <w:uiPriority w:val="39"/>
    <w:qFormat/>
    <w:rsid w:val="003D7CFA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TableauNormal"/>
    <w:next w:val="Grilledutableau"/>
    <w:uiPriority w:val="39"/>
    <w:qFormat/>
    <w:rsid w:val="00EB529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Grid3"/>
    <w:basedOn w:val="TableauNormal"/>
    <w:next w:val="Grilledutableau"/>
    <w:uiPriority w:val="39"/>
    <w:qFormat/>
    <w:rsid w:val="00DB15EE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2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6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2.bin"/><Relationship Id="rId26" Type="http://schemas.openxmlformats.org/officeDocument/2006/relationships/image" Target="media/image8.wmf"/><Relationship Id="rId21" Type="http://schemas.openxmlformats.org/officeDocument/2006/relationships/image" Target="media/image4.wmf"/><Relationship Id="rId34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wmf"/><Relationship Id="rId25" Type="http://schemas.openxmlformats.org/officeDocument/2006/relationships/oleObject" Target="embeddings/oleObject4.bin"/><Relationship Id="rId33" Type="http://schemas.openxmlformats.org/officeDocument/2006/relationships/footer" Target="footer2.xml"/><Relationship Id="rId38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openxmlformats.org/officeDocument/2006/relationships/oleObject" Target="embeddings/oleObject7.bin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7.wmf"/><Relationship Id="rId32" Type="http://schemas.openxmlformats.org/officeDocument/2006/relationships/footer" Target="footer1.xml"/><Relationship Id="rId37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23" Type="http://schemas.openxmlformats.org/officeDocument/2006/relationships/image" Target="media/image6.wmf"/><Relationship Id="rId28" Type="http://schemas.openxmlformats.org/officeDocument/2006/relationships/oleObject" Target="embeddings/oleObject6.bin"/><Relationship Id="rId36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image" Target="media/image3.wmf"/><Relationship Id="rId31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5.wmf"/><Relationship Id="rId27" Type="http://schemas.openxmlformats.org/officeDocument/2006/relationships/oleObject" Target="embeddings/oleObject5.bin"/><Relationship Id="rId30" Type="http://schemas.openxmlformats.org/officeDocument/2006/relationships/header" Target="header1.xml"/><Relationship Id="rId35" Type="http://schemas.openxmlformats.org/officeDocument/2006/relationships/footer" Target="footer3.xml"/><Relationship Id="rId8" Type="http://schemas.openxmlformats.org/officeDocument/2006/relationships/settings" Target="settings.xml"/><Relationship Id="rId3" Type="http://schemas.openxmlformats.org/officeDocument/2006/relationships/customXml" Target="../customXml/item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f5c780d5-d761-476b-b6af-6e7a1b942d0a">
      <Terms xmlns="http://schemas.microsoft.com/office/infopath/2007/PartnerControls"/>
    </lcf76f155ced4ddcb4097134ff3c332f>
    <TaxCatchAll xmlns="7a57bc6c-9970-436a-b51a-650efe364c7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5A7F3514465E458D5F5D15A7097C37" ma:contentTypeVersion="20" ma:contentTypeDescription="Create a new document." ma:contentTypeScope="" ma:versionID="6a4a68b9c0e9266eb2069a2afd7ed10a">
  <xsd:schema xmlns:xsd="http://www.w3.org/2001/XMLSchema" xmlns:xs="http://www.w3.org/2001/XMLSchema" xmlns:p="http://schemas.microsoft.com/office/2006/metadata/properties" xmlns:ns1="http://schemas.microsoft.com/sharepoint/v3" xmlns:ns2="f5c780d5-d761-476b-b6af-6e7a1b942d0a" xmlns:ns3="7a57bc6c-9970-436a-b51a-650efe364c74" targetNamespace="http://schemas.microsoft.com/office/2006/metadata/properties" ma:root="true" ma:fieldsID="e921440e0696e6a8edd3759c4d65a8c1" ns1:_="" ns2:_="" ns3:_="">
    <xsd:import namespace="http://schemas.microsoft.com/sharepoint/v3"/>
    <xsd:import namespace="f5c780d5-d761-476b-b6af-6e7a1b942d0a"/>
    <xsd:import namespace="7a57bc6c-9970-436a-b51a-650efe364c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c780d5-d761-476b-b6af-6e7a1b942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5df3335-7628-403a-a406-c284b3210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7bc6c-9970-436a-b51a-650efe364c7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cbc8951-b8e4-4c78-baae-dd8f46450b33}" ma:internalName="TaxCatchAll" ma:showField="CatchAllData" ma:web="7a57bc6c-9970-436a-b51a-650efe364c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386FE7-52E9-49B4-8C6F-6EF69B5B39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1D44F6-5D5D-4806-8C24-CC1B46A1DD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2A89E91-9DAD-499C-AF80-7BC90C20FB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5c780d5-d761-476b-b6af-6e7a1b942d0a"/>
    <ds:schemaRef ds:uri="7a57bc6c-9970-436a-b51a-650efe364c74"/>
  </ds:schemaRefs>
</ds:datastoreItem>
</file>

<file path=customXml/itemProps4.xml><?xml version="1.0" encoding="utf-8"?>
<ds:datastoreItem xmlns:ds="http://schemas.openxmlformats.org/officeDocument/2006/customXml" ds:itemID="{147E72EF-43B0-49E8-856B-39F24E5689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5c780d5-d761-476b-b6af-6e7a1b942d0a"/>
    <ds:schemaRef ds:uri="7a57bc6c-9970-436a-b51a-650efe364c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99430a5-3c85-44f6-93bd-4c5e6aad4c55}" enabled="0" method="" siteId="{499430a5-3c85-44f6-93bd-4c5e6aad4c5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4</Pages>
  <Words>1058</Words>
  <Characters>5825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DORIN PANAITOPOL</cp:lastModifiedBy>
  <cp:revision>3</cp:revision>
  <cp:lastPrinted>1900-01-01T07:00:00Z</cp:lastPrinted>
  <dcterms:created xsi:type="dcterms:W3CDTF">2026-01-30T21:14:00Z</dcterms:created>
  <dcterms:modified xsi:type="dcterms:W3CDTF">2026-01-30T21:23:00Z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(3)M/3fbH/WCBu2ECUwAMIGCFrSqXnQz+iBdQ0TdTiNkc5P76NB79gQeA73WDDdbvNHL8uZppSZ
7csxphij34eXaoSDUu5I2C+SG7SRsVBWSyeNQJcIJNrySSkt0iqbnPaIZYnRm61utJipnpki
mpGnmn1C8CoNbZV2M+8nI4l7WJAHUVcDX6K/kM1hmFfTBCPWEfG+nkdoF4+CTpYVN+O/hDDy
MZ3anmHn4VYLE/z7X/</vt:lpwstr>
  </property>
  <property fmtid="{D5CDD505-2E9C-101B-9397-08002B2CF9AE}" pid="23" name="_2015_ms_pID_7253431">
    <vt:lpwstr>5zbGi2Podg9FmRHbODzcysO1+NcaS20NSN2mm2iXdVHFRdN5lIUYqA
dRMeKQwbN20ADDLYgsS2sbIXDzRAd9M1yxeQ42xDXdccSFKg/PudyRtY5w71Af6iyA3bLMI9
wiLEiS7iFXfXVhMSkVpc1x4oOz7PMe0TiHwKpGvUmzgYnqXSVo6ENXTgTu6fxdUvNz6JHYxx
Ti+m9g9KY5WwNk9pQaGL8BRibGubm+Lhrcr7</vt:lpwstr>
  </property>
  <property fmtid="{D5CDD505-2E9C-101B-9397-08002B2CF9AE}" pid="24" name="_2015_ms_pID_7253432">
    <vt:lpwstr>Wg==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1712318247</vt:lpwstr>
  </property>
  <property fmtid="{D5CDD505-2E9C-101B-9397-08002B2CF9AE}" pid="29" name="MSIP_Label_278005ce-31f4-4f90-bc26-ec23758efcb0_Enabled">
    <vt:lpwstr>true</vt:lpwstr>
  </property>
  <property fmtid="{D5CDD505-2E9C-101B-9397-08002B2CF9AE}" pid="30" name="MSIP_Label_278005ce-31f4-4f90-bc26-ec23758efcb0_SetDate">
    <vt:lpwstr>2025-02-03T11:02:38Z</vt:lpwstr>
  </property>
  <property fmtid="{D5CDD505-2E9C-101B-9397-08002B2CF9AE}" pid="31" name="MSIP_Label_278005ce-31f4-4f90-bc26-ec23758efcb0_Method">
    <vt:lpwstr>Standard</vt:lpwstr>
  </property>
  <property fmtid="{D5CDD505-2E9C-101B-9397-08002B2CF9AE}" pid="32" name="MSIP_Label_278005ce-31f4-4f90-bc26-ec23758efcb0_Name">
    <vt:lpwstr>General</vt:lpwstr>
  </property>
  <property fmtid="{D5CDD505-2E9C-101B-9397-08002B2CF9AE}" pid="33" name="MSIP_Label_278005ce-31f4-4f90-bc26-ec23758efcb0_SiteId">
    <vt:lpwstr>6d49d47f-3280-4627-8c09-4450bafd1a23</vt:lpwstr>
  </property>
  <property fmtid="{D5CDD505-2E9C-101B-9397-08002B2CF9AE}" pid="34" name="MSIP_Label_278005ce-31f4-4f90-bc26-ec23758efcb0_ActionId">
    <vt:lpwstr>f1d84459-fe8d-4ca9-bd3e-2bc1efbfc3fd</vt:lpwstr>
  </property>
  <property fmtid="{D5CDD505-2E9C-101B-9397-08002B2CF9AE}" pid="35" name="MSIP_Label_278005ce-31f4-4f90-bc26-ec23758efcb0_ContentBits">
    <vt:lpwstr>0</vt:lpwstr>
  </property>
  <property fmtid="{D5CDD505-2E9C-101B-9397-08002B2CF9AE}" pid="36" name="DLPManualFileClassificationLastModifiedBy">
    <vt:lpwstr>FLEUVE\T0155502</vt:lpwstr>
  </property>
  <property fmtid="{D5CDD505-2E9C-101B-9397-08002B2CF9AE}" pid="37" name="DLPManualFileClassificationLastModificationDate">
    <vt:lpwstr>1759491200</vt:lpwstr>
  </property>
  <property fmtid="{D5CDD505-2E9C-101B-9397-08002B2CF9AE}" pid="38" name="DLPManualFileClassificationVersion">
    <vt:lpwstr>11.12.0.808</vt:lpwstr>
  </property>
  <property fmtid="{D5CDD505-2E9C-101B-9397-08002B2CF9AE}" pid="39" name="DLPVisualLabelFileClassification">
    <vt:lpwstr>{FF3970A7-9045-4E66-851B-0F6441328E62}</vt:lpwstr>
  </property>
  <property fmtid="{D5CDD505-2E9C-101B-9397-08002B2CF9AE}" pid="40" name="DLPVisualLabelFileClassificationModifiedBy">
    <vt:lpwstr>FLEUVE\T0155502</vt:lpwstr>
  </property>
  <property fmtid="{D5CDD505-2E9C-101B-9397-08002B2CF9AE}" pid="41" name="DLPVisualLabelFileClassificationModifiedDate">
    <vt:lpwstr>1759491200</vt:lpwstr>
  </property>
  <property fmtid="{D5CDD505-2E9C-101B-9397-08002B2CF9AE}" pid="42" name="DLPVisualLabelFileClassificationAlignment">
    <vt:lpwstr>2</vt:lpwstr>
  </property>
  <property fmtid="{D5CDD505-2E9C-101B-9397-08002B2CF9AE}" pid="43" name="DLPVisualLabelFileClassificationPosition">
    <vt:lpwstr>TrellixVisuallabelHeader;TrellixVisuallabelFooter</vt:lpwstr>
  </property>
  <property fmtid="{D5CDD505-2E9C-101B-9397-08002B2CF9AE}" pid="44" name="ContentTypeId">
    <vt:lpwstr>0x0101008A5A7F3514465E458D5F5D15A7097C37</vt:lpwstr>
  </property>
  <property fmtid="{D5CDD505-2E9C-101B-9397-08002B2CF9AE}" pid="45" name="MediaServiceImageTags">
    <vt:lpwstr/>
  </property>
  <property fmtid="{D5CDD505-2E9C-101B-9397-08002B2CF9AE}" pid="46" name="MSIP_Label_9e3fe282-78a3-46c2-a95b-f1092c13d694_Enabled">
    <vt:lpwstr>true</vt:lpwstr>
  </property>
  <property fmtid="{D5CDD505-2E9C-101B-9397-08002B2CF9AE}" pid="47" name="MSIP_Label_9e3fe282-78a3-46c2-a95b-f1092c13d694_SetDate">
    <vt:lpwstr>2026-01-30T21:23:15Z</vt:lpwstr>
  </property>
  <property fmtid="{D5CDD505-2E9C-101B-9397-08002B2CF9AE}" pid="48" name="MSIP_Label_9e3fe282-78a3-46c2-a95b-f1092c13d694_Method">
    <vt:lpwstr>Privileged</vt:lpwstr>
  </property>
  <property fmtid="{D5CDD505-2E9C-101B-9397-08002B2CF9AE}" pid="49" name="MSIP_Label_9e3fe282-78a3-46c2-a95b-f1092c13d694_Name">
    <vt:lpwstr>THALES-CORE-07</vt:lpwstr>
  </property>
  <property fmtid="{D5CDD505-2E9C-101B-9397-08002B2CF9AE}" pid="50" name="MSIP_Label_9e3fe282-78a3-46c2-a95b-f1092c13d694_SiteId">
    <vt:lpwstr>6e603289-5e46-4e26-ac7c-03a85420a9a5</vt:lpwstr>
  </property>
  <property fmtid="{D5CDD505-2E9C-101B-9397-08002B2CF9AE}" pid="51" name="MSIP_Label_9e3fe282-78a3-46c2-a95b-f1092c13d694_ActionId">
    <vt:lpwstr>eb548722-aeef-46af-b71e-19d7a863c59a</vt:lpwstr>
  </property>
  <property fmtid="{D5CDD505-2E9C-101B-9397-08002B2CF9AE}" pid="52" name="MSIP_Label_9e3fe282-78a3-46c2-a95b-f1092c13d694_ContentBits">
    <vt:lpwstr>0</vt:lpwstr>
  </property>
  <property fmtid="{D5CDD505-2E9C-101B-9397-08002B2CF9AE}" pid="53" name="Thales-Sensitivity">
    <vt:lpwstr>{TGOPEN-UM}</vt:lpwstr>
  </property>
</Properties>
</file>